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78D6D290" w14:textId="219ED385" w:rsidR="001A41B1" w:rsidRDefault="001A41B1" w:rsidP="001A41B1">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75311E">
        <w:rPr>
          <w:b/>
          <w:i/>
          <w:noProof/>
          <w:sz w:val="28"/>
        </w:rPr>
        <w:t>3737</w:t>
      </w:r>
      <w:bookmarkStart w:id="0" w:name="_GoBack"/>
      <w:bookmarkEnd w:id="0"/>
    </w:p>
    <w:p w14:paraId="6458CB08" w14:textId="3D71E153" w:rsidR="001A41B1" w:rsidRPr="00872560" w:rsidRDefault="001A41B1" w:rsidP="001A41B1">
      <w:pPr>
        <w:pStyle w:val="CRCoverPage"/>
        <w:outlineLvl w:val="0"/>
        <w:rPr>
          <w:b/>
          <w:bCs/>
          <w:noProof/>
          <w:sz w:val="24"/>
        </w:rPr>
      </w:pPr>
      <w:r>
        <w:rPr>
          <w:b/>
          <w:bCs/>
          <w:sz w:val="24"/>
        </w:rPr>
        <w:t>Gothenburg</w:t>
      </w:r>
      <w:r w:rsidRPr="009271BA">
        <w:rPr>
          <w:b/>
          <w:bCs/>
          <w:sz w:val="24"/>
        </w:rPr>
        <w:t xml:space="preserve">, </w:t>
      </w:r>
      <w:r>
        <w:rPr>
          <w:b/>
          <w:bCs/>
          <w:sz w:val="24"/>
        </w:rPr>
        <w:t>Sweden</w:t>
      </w:r>
      <w:r w:rsidRPr="009271BA">
        <w:rPr>
          <w:b/>
          <w:bCs/>
          <w:sz w:val="24"/>
        </w:rPr>
        <w:t xml:space="preserve">, </w:t>
      </w:r>
      <w:r>
        <w:rPr>
          <w:b/>
          <w:bCs/>
          <w:sz w:val="24"/>
        </w:rPr>
        <w:t>14</w:t>
      </w:r>
      <w:r w:rsidRPr="009271BA">
        <w:rPr>
          <w:b/>
          <w:bCs/>
          <w:sz w:val="24"/>
        </w:rPr>
        <w:t xml:space="preserve"> -</w:t>
      </w:r>
      <w:r>
        <w:rPr>
          <w:b/>
          <w:bCs/>
          <w:sz w:val="24"/>
        </w:rPr>
        <w:t>18</w:t>
      </w:r>
      <w:r w:rsidRPr="009271BA">
        <w:rPr>
          <w:b/>
          <w:bCs/>
          <w:sz w:val="24"/>
        </w:rPr>
        <w:t xml:space="preserve"> </w:t>
      </w:r>
      <w:r>
        <w:rPr>
          <w:b/>
          <w:bCs/>
          <w:sz w:val="24"/>
        </w:rPr>
        <w:t>August</w:t>
      </w:r>
      <w:r w:rsidRPr="009271BA">
        <w:rPr>
          <w:b/>
          <w:bCs/>
          <w:sz w:val="24"/>
        </w:rPr>
        <w:t xml:space="preserve">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proofErr w:type="gramStart"/>
      <w:r>
        <w:rPr>
          <w:b/>
          <w:bCs/>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07ACFDD0" w14:textId="77777777" w:rsidR="001D141E" w:rsidRPr="001A41B1" w:rsidRDefault="001D141E" w:rsidP="001D141E">
      <w:pPr>
        <w:keepNext/>
        <w:pBdr>
          <w:bottom w:val="single" w:sz="4" w:space="1" w:color="auto"/>
        </w:pBdr>
        <w:tabs>
          <w:tab w:val="right" w:pos="9639"/>
        </w:tabs>
        <w:outlineLvl w:val="0"/>
        <w:rPr>
          <w:rFonts w:ascii="Arial" w:hAnsi="Arial" w:cs="Arial"/>
          <w:b/>
          <w:sz w:val="24"/>
        </w:rPr>
      </w:pPr>
    </w:p>
    <w:p w14:paraId="1291D3CE" w14:textId="2E6341DB" w:rsidR="001D141E" w:rsidRDefault="001D141E" w:rsidP="001D141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A41B1" w:rsidRPr="002F7E49">
        <w:rPr>
          <w:rFonts w:ascii="Arial" w:hAnsi="Arial"/>
          <w:b/>
          <w:lang w:val="en-US"/>
        </w:rPr>
        <w:t>Huawei, HiSilicon</w:t>
      </w:r>
    </w:p>
    <w:p w14:paraId="7F7744FF" w14:textId="65AACF77" w:rsidR="001D141E" w:rsidRDefault="001D141E" w:rsidP="001D141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96D72" w:rsidRPr="00D96D72">
        <w:rPr>
          <w:rFonts w:ascii="Arial" w:hAnsi="Arial" w:cs="Arial"/>
          <w:b/>
        </w:rPr>
        <w:t>Revocation procedures invoked by API invoker</w:t>
      </w:r>
    </w:p>
    <w:p w14:paraId="1D9EEF90" w14:textId="77777777" w:rsidR="001D141E" w:rsidRDefault="001D141E" w:rsidP="001D141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55923C7" w14:textId="42B1AA97" w:rsidR="001D141E" w:rsidRDefault="001D141E" w:rsidP="001D141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w:t>
      </w:r>
      <w:r w:rsidR="00E2740A">
        <w:rPr>
          <w:rFonts w:ascii="Arial" w:hAnsi="Arial"/>
          <w:b/>
        </w:rPr>
        <w:t>8</w:t>
      </w:r>
    </w:p>
    <w:p w14:paraId="77BE7988" w14:textId="77777777" w:rsidR="001D141E" w:rsidRDefault="001D141E" w:rsidP="001D141E">
      <w:pPr>
        <w:pStyle w:val="1"/>
      </w:pPr>
      <w:r>
        <w:t>1</w:t>
      </w:r>
      <w:r>
        <w:tab/>
        <w:t>Decision/action requested</w:t>
      </w:r>
    </w:p>
    <w:p w14:paraId="61495A81" w14:textId="09F49228" w:rsidR="001D141E" w:rsidRDefault="003465D4" w:rsidP="001D141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465D4">
        <w:rPr>
          <w:b/>
          <w:i/>
        </w:rPr>
        <w:t xml:space="preserve">Approve the changes for RNAA in the living document: </w:t>
      </w:r>
      <w:proofErr w:type="spellStart"/>
      <w:r w:rsidRPr="003465D4">
        <w:rPr>
          <w:b/>
          <w:i/>
        </w:rPr>
        <w:t>draftCR</w:t>
      </w:r>
      <w:proofErr w:type="spellEnd"/>
      <w:r w:rsidRPr="003465D4">
        <w:rPr>
          <w:b/>
          <w:i/>
        </w:rPr>
        <w:t xml:space="preserve"> of SNAAPPY</w:t>
      </w:r>
    </w:p>
    <w:p w14:paraId="5621E9B1" w14:textId="77777777" w:rsidR="001D141E" w:rsidRDefault="001D141E" w:rsidP="001D141E">
      <w:pPr>
        <w:pStyle w:val="1"/>
      </w:pPr>
      <w:r>
        <w:t>2</w:t>
      </w:r>
      <w:r>
        <w:tab/>
        <w:t>References</w:t>
      </w:r>
    </w:p>
    <w:p w14:paraId="37BEA238" w14:textId="37DFE10A" w:rsidR="002B161A" w:rsidRDefault="002B161A" w:rsidP="002B161A">
      <w:r w:rsidRPr="002E38E8">
        <w:t>[</w:t>
      </w:r>
      <w:r>
        <w:t>1</w:t>
      </w:r>
      <w:r w:rsidRPr="002E38E8">
        <w:t>]</w:t>
      </w:r>
      <w:r>
        <w:tab/>
      </w:r>
      <w:r>
        <w:tab/>
      </w:r>
      <w:r w:rsidRPr="002E38E8">
        <w:t>3GPP TS 23.222:</w:t>
      </w:r>
      <w:r>
        <w:t xml:space="preserve"> </w:t>
      </w:r>
      <w:r>
        <w:tab/>
      </w:r>
      <w:r w:rsidRPr="00B40328">
        <w:t>"Common API Framework for 3GPP Northbound APIs".</w:t>
      </w:r>
    </w:p>
    <w:p w14:paraId="78549930" w14:textId="1C3763AE" w:rsidR="00B567E8" w:rsidRPr="002B161A" w:rsidRDefault="002B161A" w:rsidP="002B161A">
      <w:pPr>
        <w:rPr>
          <w:lang w:eastAsia="zh-CN"/>
        </w:rPr>
      </w:pPr>
      <w:r>
        <w:rPr>
          <w:rFonts w:hint="eastAsia"/>
          <w:lang w:eastAsia="zh-CN"/>
        </w:rPr>
        <w:t>[</w:t>
      </w:r>
      <w:r>
        <w:rPr>
          <w:lang w:eastAsia="zh-CN"/>
        </w:rPr>
        <w:t>2]</w:t>
      </w:r>
      <w:r>
        <w:rPr>
          <w:lang w:eastAsia="zh-CN"/>
        </w:rPr>
        <w:tab/>
      </w:r>
      <w:r>
        <w:rPr>
          <w:lang w:eastAsia="zh-CN"/>
        </w:rPr>
        <w:tab/>
      </w:r>
      <w:r w:rsidRPr="002B161A">
        <w:rPr>
          <w:lang w:eastAsia="zh-CN"/>
        </w:rPr>
        <w:t xml:space="preserve">IETF RFC 7009: </w:t>
      </w:r>
      <w:r w:rsidR="00D12DFF">
        <w:rPr>
          <w:lang w:eastAsia="zh-CN"/>
        </w:rPr>
        <w:tab/>
      </w:r>
      <w:r w:rsidR="00D12DFF">
        <w:rPr>
          <w:lang w:eastAsia="zh-CN"/>
        </w:rPr>
        <w:tab/>
      </w:r>
      <w:r w:rsidRPr="002B161A">
        <w:rPr>
          <w:lang w:eastAsia="zh-CN"/>
        </w:rPr>
        <w:t>“OAuth 2.0 Token Revocation”.</w:t>
      </w:r>
    </w:p>
    <w:p w14:paraId="2C84D786" w14:textId="77777777" w:rsidR="001D141E" w:rsidRDefault="001D141E" w:rsidP="001D141E">
      <w:pPr>
        <w:pStyle w:val="1"/>
      </w:pPr>
      <w:r>
        <w:t>3</w:t>
      </w:r>
      <w:r>
        <w:tab/>
        <w:t>Rationale</w:t>
      </w:r>
    </w:p>
    <w:p w14:paraId="484AF24F" w14:textId="3CBCD0EB" w:rsidR="001D141E" w:rsidRPr="00E14372" w:rsidRDefault="002D0EC3" w:rsidP="001D141E">
      <w:pPr>
        <w:rPr>
          <w:lang w:eastAsia="zh-CN"/>
        </w:rPr>
      </w:pPr>
      <w:r>
        <w:rPr>
          <w:rFonts w:eastAsia="Malgun Gothic"/>
        </w:rPr>
        <w:t>Since RNAA uses OAuth 2.0 with authorization code grant or PKCE, t</w:t>
      </w:r>
      <w:r w:rsidR="003465D4">
        <w:rPr>
          <w:rFonts w:eastAsia="Malgun Gothic"/>
        </w:rPr>
        <w:t xml:space="preserve">he contribution proposes </w:t>
      </w:r>
      <w:r>
        <w:rPr>
          <w:rFonts w:eastAsia="Malgun Gothic"/>
        </w:rPr>
        <w:t>to reuse token revocation</w:t>
      </w:r>
      <w:r w:rsidR="002B161A">
        <w:rPr>
          <w:rFonts w:eastAsia="Malgun Gothic"/>
        </w:rPr>
        <w:t xml:space="preserve"> method described in RFC 7009 [1]</w:t>
      </w:r>
      <w:r>
        <w:rPr>
          <w:rFonts w:eastAsia="Malgun Gothic"/>
        </w:rPr>
        <w:t xml:space="preserve"> </w:t>
      </w:r>
      <w:r w:rsidR="002B161A">
        <w:rPr>
          <w:rFonts w:eastAsia="Malgun Gothic"/>
        </w:rPr>
        <w:t>between API invoker and CCF, and reuse revocation procedure described in TS 23.222 [2] between CCF and AEF</w:t>
      </w:r>
      <w:r w:rsidR="003465D4">
        <w:rPr>
          <w:rFonts w:eastAsia="Malgun Gothic"/>
        </w:rPr>
        <w:t>.</w:t>
      </w:r>
    </w:p>
    <w:p w14:paraId="7E3E9CA2" w14:textId="77777777" w:rsidR="001D141E" w:rsidRDefault="001D141E" w:rsidP="001D141E">
      <w:pPr>
        <w:pStyle w:val="1"/>
      </w:pPr>
      <w:r>
        <w:t>4</w:t>
      </w:r>
      <w:r>
        <w:tab/>
        <w:t>Detailed proposal</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D769F4" w14:textId="77777777" w:rsidR="00DD28E8" w:rsidRPr="000E3F6D" w:rsidRDefault="00DD28E8" w:rsidP="00DD28E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F7CC652" w14:textId="77777777" w:rsidR="00193E25" w:rsidRPr="002E38E8" w:rsidRDefault="00193E25" w:rsidP="00193E25">
      <w:pPr>
        <w:pStyle w:val="1"/>
      </w:pPr>
      <w:bookmarkStart w:id="1" w:name="_Toc19544210"/>
      <w:r w:rsidRPr="002E38E8">
        <w:t>2</w:t>
      </w:r>
      <w:r w:rsidRPr="002E38E8">
        <w:tab/>
        <w:t>References</w:t>
      </w:r>
      <w:bookmarkEnd w:id="1"/>
    </w:p>
    <w:p w14:paraId="30D11C92" w14:textId="77777777" w:rsidR="00193E25" w:rsidRPr="002E38E8" w:rsidRDefault="00193E25" w:rsidP="00193E25">
      <w:r w:rsidRPr="002E38E8">
        <w:t>The following documents contain provisions which, through reference in this text, constitute provisions of the present document.</w:t>
      </w:r>
    </w:p>
    <w:p w14:paraId="6141CC47" w14:textId="77777777" w:rsidR="00193E25" w:rsidRPr="002E38E8" w:rsidRDefault="00193E25" w:rsidP="00193E25">
      <w:pPr>
        <w:pStyle w:val="B10"/>
      </w:pPr>
      <w:bookmarkStart w:id="2" w:name="OLE_LINK1"/>
      <w:bookmarkStart w:id="3" w:name="OLE_LINK2"/>
      <w:bookmarkStart w:id="4" w:name="OLE_LINK3"/>
      <w:bookmarkStart w:id="5" w:name="OLE_LINK4"/>
      <w:r w:rsidRPr="002E38E8">
        <w:t>-</w:t>
      </w:r>
      <w:r w:rsidRPr="002E38E8">
        <w:tab/>
        <w:t>References are either specific (identified by date of publication, edition number, version number, etc.) or non</w:t>
      </w:r>
      <w:r w:rsidRPr="002E38E8">
        <w:noBreakHyphen/>
        <w:t>specific.</w:t>
      </w:r>
    </w:p>
    <w:p w14:paraId="3446A552" w14:textId="77777777" w:rsidR="00193E25" w:rsidRPr="002E38E8" w:rsidRDefault="00193E25" w:rsidP="00193E25">
      <w:pPr>
        <w:pStyle w:val="B10"/>
      </w:pPr>
      <w:r w:rsidRPr="002E38E8">
        <w:t>-</w:t>
      </w:r>
      <w:r w:rsidRPr="002E38E8">
        <w:tab/>
        <w:t>For a specific reference, subsequent revisions do not apply.</w:t>
      </w:r>
    </w:p>
    <w:p w14:paraId="1541195A" w14:textId="77777777" w:rsidR="00193E25" w:rsidRPr="002E38E8" w:rsidRDefault="00193E25" w:rsidP="00193E25">
      <w:pPr>
        <w:pStyle w:val="B10"/>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2"/>
    <w:bookmarkEnd w:id="3"/>
    <w:bookmarkEnd w:id="4"/>
    <w:bookmarkEnd w:id="5"/>
    <w:p w14:paraId="7D764E02" w14:textId="77777777" w:rsidR="00193E25" w:rsidRPr="002E38E8" w:rsidRDefault="00193E25" w:rsidP="00193E25">
      <w:pPr>
        <w:pStyle w:val="EX"/>
      </w:pPr>
      <w:r w:rsidRPr="002E38E8">
        <w:t>[1]</w:t>
      </w:r>
      <w:r w:rsidRPr="002E38E8">
        <w:tab/>
        <w:t>3GPP TR 21.905: "Vocabulary for 3GPP Specifications".</w:t>
      </w:r>
    </w:p>
    <w:p w14:paraId="3E9BAB65" w14:textId="77777777" w:rsidR="00193E25" w:rsidRPr="002E38E8" w:rsidRDefault="00193E25" w:rsidP="00193E25">
      <w:pPr>
        <w:pStyle w:val="EX"/>
      </w:pPr>
      <w:r w:rsidRPr="002E38E8">
        <w:t>[2]</w:t>
      </w:r>
      <w:r w:rsidRPr="002E38E8">
        <w:tab/>
        <w:t>3GPP TS 33.310: "Network Domain Security (NDS); Authentication Framework (AF)".</w:t>
      </w:r>
    </w:p>
    <w:p w14:paraId="750B2784" w14:textId="77777777" w:rsidR="00193E25" w:rsidRPr="00B40328" w:rsidRDefault="00193E25" w:rsidP="00193E25">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47F7ED63" w14:textId="77777777" w:rsidR="00193E25" w:rsidRPr="002E38E8" w:rsidRDefault="00193E25" w:rsidP="00193E25">
      <w:pPr>
        <w:pStyle w:val="EX"/>
      </w:pPr>
      <w:r w:rsidRPr="002E38E8">
        <w:t>[4]</w:t>
      </w:r>
      <w:r w:rsidRPr="002E38E8">
        <w:tab/>
        <w:t>IETF RFC 6749: "The OAuth 2.0 Authorization Framework".</w:t>
      </w:r>
    </w:p>
    <w:p w14:paraId="0D5AC151" w14:textId="77777777" w:rsidR="00193E25" w:rsidRPr="002E38E8" w:rsidRDefault="00193E25" w:rsidP="00193E25">
      <w:pPr>
        <w:pStyle w:val="EX"/>
      </w:pPr>
      <w:r w:rsidRPr="002E38E8">
        <w:t>[5]</w:t>
      </w:r>
      <w:r w:rsidRPr="002E38E8">
        <w:tab/>
        <w:t>IETF RFC 6750: "The OAuth 2.0 Authorization Framework: Bearer Token Usage".</w:t>
      </w:r>
    </w:p>
    <w:p w14:paraId="6DB6E570" w14:textId="77777777" w:rsidR="00193E25" w:rsidRPr="002E38E8" w:rsidRDefault="00193E25" w:rsidP="00193E25">
      <w:pPr>
        <w:pStyle w:val="EX"/>
      </w:pPr>
      <w:r w:rsidRPr="002E38E8">
        <w:t>[6]</w:t>
      </w:r>
      <w:r w:rsidRPr="002E38E8">
        <w:tab/>
        <w:t>IETF RFC 7519: "JSON Web Token (JWT)".</w:t>
      </w:r>
    </w:p>
    <w:p w14:paraId="1C8CEF8D" w14:textId="77777777" w:rsidR="00193E25" w:rsidRPr="002E38E8" w:rsidRDefault="00193E25" w:rsidP="00193E25">
      <w:pPr>
        <w:pStyle w:val="EX"/>
      </w:pPr>
      <w:r w:rsidRPr="002E38E8">
        <w:t>[7]</w:t>
      </w:r>
      <w:r w:rsidRPr="002E38E8">
        <w:tab/>
        <w:t>IETF RFC 7515: "JSON Web Signature (JWS)".</w:t>
      </w:r>
    </w:p>
    <w:p w14:paraId="65CEC36B" w14:textId="77777777" w:rsidR="00193E25" w:rsidRPr="002E38E8" w:rsidRDefault="00193E25" w:rsidP="00193E25">
      <w:pPr>
        <w:pStyle w:val="EX"/>
      </w:pPr>
      <w:r w:rsidRPr="002E38E8">
        <w:t>[8]</w:t>
      </w:r>
      <w:r w:rsidRPr="002E38E8">
        <w:tab/>
        <w:t>3GPP TS 33.220: "Generic Authentication Architecture (GAA); Generic Bootstrapping Architecture (GBA)".</w:t>
      </w:r>
    </w:p>
    <w:p w14:paraId="482BDFD9" w14:textId="77777777" w:rsidR="00193E25" w:rsidRDefault="00193E25" w:rsidP="00193E25">
      <w:pPr>
        <w:pStyle w:val="EX"/>
      </w:pPr>
      <w:r w:rsidRPr="002E38E8">
        <w:t>[9]</w:t>
      </w:r>
      <w:r w:rsidRPr="002E38E8">
        <w:tab/>
      </w:r>
      <w:r>
        <w:t>Void</w:t>
      </w:r>
    </w:p>
    <w:p w14:paraId="7FC9B795" w14:textId="3A41315C" w:rsidR="00D65AD3" w:rsidRDefault="00193E25" w:rsidP="00BD562F">
      <w:pPr>
        <w:pStyle w:val="EX"/>
        <w:rPr>
          <w:ins w:id="6" w:author="Huawei-HL" w:date="2023-07-20T19:12:00Z"/>
        </w:rPr>
      </w:pPr>
      <w:r>
        <w:t>[10]</w:t>
      </w:r>
      <w:r>
        <w:tab/>
        <w:t>3GPP TS 33.210: "3G security; Network Domain Security (NDS); IP network layer security".</w:t>
      </w:r>
    </w:p>
    <w:p w14:paraId="371C9893" w14:textId="77777777" w:rsidR="009D192C" w:rsidRPr="00193E25" w:rsidRDefault="009D192C" w:rsidP="009D192C">
      <w:pPr>
        <w:pStyle w:val="EX"/>
        <w:rPr>
          <w:ins w:id="7" w:author="Huawei-HL2" w:date="2023-08-04T11:57:00Z"/>
          <w:lang w:eastAsia="zh-CN"/>
        </w:rPr>
      </w:pPr>
      <w:ins w:id="8" w:author="Huawei-HL2" w:date="2023-08-04T11:57:00Z">
        <w:r>
          <w:rPr>
            <w:rFonts w:hint="eastAsia"/>
            <w:lang w:eastAsia="zh-CN"/>
          </w:rPr>
          <w:t>[</w:t>
        </w:r>
        <w:r w:rsidRPr="00F47BA1">
          <w:rPr>
            <w:highlight w:val="yellow"/>
            <w:lang w:eastAsia="zh-CN"/>
          </w:rPr>
          <w:t>xx</w:t>
        </w:r>
        <w:r>
          <w:rPr>
            <w:lang w:eastAsia="zh-CN"/>
          </w:rPr>
          <w:t>]</w:t>
        </w:r>
        <w:r>
          <w:rPr>
            <w:lang w:eastAsia="zh-CN"/>
          </w:rPr>
          <w:tab/>
          <w:t>IETF RFC 7009: “</w:t>
        </w:r>
        <w:r w:rsidRPr="00F47BA1">
          <w:rPr>
            <w:lang w:eastAsia="zh-CN"/>
          </w:rPr>
          <w:t>OAuth 2.0 Token Revocation</w:t>
        </w:r>
        <w:r>
          <w:rPr>
            <w:lang w:eastAsia="zh-CN"/>
          </w:rPr>
          <w:t>”.</w:t>
        </w:r>
      </w:ins>
    </w:p>
    <w:p w14:paraId="3F91165E" w14:textId="77777777" w:rsidR="00DD28E8" w:rsidRPr="00565B71" w:rsidRDefault="00DD28E8" w:rsidP="00DD28E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8741A4D" w14:textId="3C13E12D" w:rsidR="00D65AD3" w:rsidRDefault="00D65AD3" w:rsidP="00D65AD3">
      <w:pPr>
        <w:jc w:val="center"/>
        <w:rPr>
          <w:color w:val="00B0F0"/>
          <w:sz w:val="36"/>
          <w:szCs w:val="36"/>
        </w:rPr>
      </w:pPr>
    </w:p>
    <w:p w14:paraId="0FE87638" w14:textId="3041961D" w:rsidR="00DD28E8" w:rsidRPr="00565B71" w:rsidRDefault="00DD28E8" w:rsidP="00DD28E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2</w:t>
      </w:r>
      <w:r w:rsidRPr="00DD28E8">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10051E16" w14:textId="77777777" w:rsidR="00D25154" w:rsidRPr="00D25154" w:rsidRDefault="00D25154" w:rsidP="00D25154">
      <w:pPr>
        <w:keepNext/>
        <w:keepLines/>
        <w:spacing w:before="120"/>
        <w:ind w:left="1418" w:hanging="1418"/>
        <w:outlineLvl w:val="3"/>
        <w:rPr>
          <w:rFonts w:ascii="Arial" w:eastAsiaTheme="minorEastAsia" w:hAnsi="Arial"/>
          <w:sz w:val="24"/>
        </w:rPr>
      </w:pPr>
      <w:r w:rsidRPr="00D25154">
        <w:rPr>
          <w:rFonts w:ascii="Arial" w:eastAsiaTheme="minorEastAsia" w:hAnsi="Arial"/>
          <w:sz w:val="24"/>
        </w:rPr>
        <w:t>6.5.</w:t>
      </w:r>
      <w:r w:rsidRPr="00D25154">
        <w:rPr>
          <w:rFonts w:ascii="Arial" w:eastAsiaTheme="minorEastAsia" w:hAnsi="Arial"/>
          <w:sz w:val="24"/>
          <w:highlight w:val="yellow"/>
        </w:rPr>
        <w:t>Y</w:t>
      </w:r>
      <w:r w:rsidRPr="00D25154">
        <w:rPr>
          <w:rFonts w:ascii="Arial" w:eastAsiaTheme="minorEastAsia" w:hAnsi="Arial"/>
          <w:sz w:val="24"/>
          <w:highlight w:val="yellow"/>
          <w:vertAlign w:val="subscript"/>
        </w:rPr>
        <w:t>2e</w:t>
      </w:r>
      <w:r w:rsidRPr="00D25154">
        <w:rPr>
          <w:rFonts w:ascii="Arial" w:eastAsiaTheme="minorEastAsia" w:hAnsi="Arial"/>
          <w:sz w:val="24"/>
          <w:highlight w:val="yellow"/>
        </w:rPr>
        <w:t>.n</w:t>
      </w:r>
      <w:r w:rsidRPr="00D25154">
        <w:rPr>
          <w:rFonts w:ascii="Arial" w:eastAsiaTheme="minorEastAsia" w:hAnsi="Arial"/>
          <w:sz w:val="24"/>
        </w:rPr>
        <w:tab/>
        <w:t>Revocation</w:t>
      </w:r>
      <w:r w:rsidRPr="00D25154">
        <w:rPr>
          <w:rFonts w:ascii="Arial" w:eastAsiaTheme="minorEastAsia" w:hAnsi="Arial"/>
          <w:sz w:val="24"/>
          <w:highlight w:val="yellow"/>
        </w:rPr>
        <w:t xml:space="preserve"> </w:t>
      </w:r>
    </w:p>
    <w:p w14:paraId="2F5FE0F9" w14:textId="77777777" w:rsidR="00D25154" w:rsidRPr="00D25154" w:rsidRDefault="00D25154" w:rsidP="00D25154">
      <w:pPr>
        <w:rPr>
          <w:rFonts w:eastAsiaTheme="minorEastAsia"/>
        </w:rPr>
      </w:pPr>
      <w:r w:rsidRPr="00D25154">
        <w:rPr>
          <w:rFonts w:eastAsiaTheme="minorEastAsia"/>
        </w:rPr>
        <w:t>API Exposing Function needs to be informed about revocation if this is necessary to ensure correct handling of revocation.</w:t>
      </w:r>
    </w:p>
    <w:p w14:paraId="14AD6D8D" w14:textId="1CECCEE4" w:rsidR="00A813BC" w:rsidRPr="007E3F23" w:rsidRDefault="00D25154" w:rsidP="007E3F23">
      <w:pPr>
        <w:keepLines/>
        <w:ind w:left="1135" w:hanging="851"/>
        <w:rPr>
          <w:rFonts w:eastAsiaTheme="minorEastAsia"/>
        </w:rPr>
      </w:pPr>
      <w:r w:rsidRPr="00D25154">
        <w:rPr>
          <w:rFonts w:eastAsiaTheme="minorEastAsia"/>
        </w:rPr>
        <w:t xml:space="preserve">Editor's note: this clause </w:t>
      </w:r>
      <w:proofErr w:type="spellStart"/>
      <w:r w:rsidRPr="00D25154">
        <w:rPr>
          <w:rFonts w:eastAsiaTheme="minorEastAsia"/>
        </w:rPr>
        <w:t>describesthe</w:t>
      </w:r>
      <w:proofErr w:type="spellEnd"/>
      <w:r w:rsidRPr="00D25154">
        <w:rPr>
          <w:rFonts w:eastAsiaTheme="minorEastAsia"/>
        </w:rPr>
        <w:t xml:space="preserve"> revocation procedure, unless this is taken care of by SA6 as it is for non RNAA use cases.</w:t>
      </w:r>
    </w:p>
    <w:p w14:paraId="03F368C6" w14:textId="77777777" w:rsidR="007E3F23" w:rsidRDefault="007E3F23" w:rsidP="007E3F23">
      <w:pPr>
        <w:pStyle w:val="30"/>
        <w:rPr>
          <w:ins w:id="9" w:author="Huawei-HL2" w:date="2023-08-04T11:57:00Z"/>
        </w:rPr>
      </w:pPr>
      <w:ins w:id="10" w:author="Huawei-HL2" w:date="2023-08-04T11:57:00Z">
        <w:r w:rsidRPr="007E3F23">
          <w:t>6.5.Y</w:t>
        </w:r>
        <w:r w:rsidRPr="007E3F23">
          <w:rPr>
            <w:vertAlign w:val="subscript"/>
          </w:rPr>
          <w:t>2e</w:t>
        </w:r>
        <w:r w:rsidRPr="007E3F23">
          <w:t>.n.y</w:t>
        </w:r>
        <w:r w:rsidRPr="007E3F23">
          <w:tab/>
          <w:t>Revocation invoked by API Invoker</w:t>
        </w:r>
      </w:ins>
    </w:p>
    <w:p w14:paraId="2C071EA4" w14:textId="77777777" w:rsidR="007E3F23" w:rsidRDefault="007E3F23" w:rsidP="007E3F23">
      <w:pPr>
        <w:rPr>
          <w:ins w:id="11" w:author="Huawei-HL2" w:date="2023-08-04T11:57:00Z"/>
        </w:rPr>
      </w:pPr>
    </w:p>
    <w:p w14:paraId="282F4196" w14:textId="77777777" w:rsidR="007E3F23" w:rsidRDefault="007E3F23" w:rsidP="007E3F23">
      <w:pPr>
        <w:rPr>
          <w:ins w:id="12" w:author="Huawei-HL2" w:date="2023-08-04T11:57:00Z"/>
        </w:rPr>
      </w:pPr>
      <w:ins w:id="13" w:author="Huawei-HL2" w:date="2023-08-04T11:57:00Z">
        <w:r>
          <w:object w:dxaOrig="12400" w:dyaOrig="8450" w14:anchorId="1DE8B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8.55pt" o:ole="">
              <v:imagedata r:id="rId14" o:title=""/>
            </v:shape>
            <o:OLEObject Type="Embed" ProgID="Visio.Drawing.15" ShapeID="_x0000_i1025" DrawAspect="Content" ObjectID="_1752934812" r:id="rId15"/>
          </w:object>
        </w:r>
      </w:ins>
      <w:ins w:id="14" w:author="Huawei-HL2" w:date="2023-08-04T11:57:00Z">
        <w:del w:id="15" w:author="Huawei-HL" w:date="2023-07-20T20:26:00Z">
          <w:r w:rsidDel="00D718FD">
            <w:fldChar w:fldCharType="begin"/>
          </w:r>
          <w:r w:rsidDel="00D718FD">
            <w:fldChar w:fldCharType="end"/>
          </w:r>
        </w:del>
      </w:ins>
    </w:p>
    <w:p w14:paraId="37F3E053" w14:textId="77777777" w:rsidR="007E3F23" w:rsidRDefault="007E3F23" w:rsidP="007E3F23">
      <w:pPr>
        <w:pStyle w:val="TF"/>
        <w:rPr>
          <w:ins w:id="16" w:author="Huawei-HL2" w:date="2023-08-04T11:57:00Z"/>
        </w:rPr>
      </w:pPr>
      <w:ins w:id="17" w:author="Huawei-HL2" w:date="2023-08-04T11:57:00Z">
        <w:r>
          <w:t xml:space="preserve">Figure </w:t>
        </w:r>
        <w:r>
          <w:rPr>
            <w:lang w:val="en-US"/>
          </w:rPr>
          <w:t>6</w:t>
        </w:r>
        <w:r>
          <w:t>.</w:t>
        </w:r>
        <w:r>
          <w:rPr>
            <w:lang w:eastAsia="zh-CN"/>
          </w:rPr>
          <w:t>5.</w:t>
        </w:r>
        <w:r w:rsidRPr="00CD5BD3">
          <w:rPr>
            <w:highlight w:val="yellow"/>
            <w:lang w:eastAsia="zh-CN"/>
          </w:rPr>
          <w:t>Y</w:t>
        </w:r>
        <w:r w:rsidRPr="00CD5BD3">
          <w:rPr>
            <w:highlight w:val="yellow"/>
            <w:vertAlign w:val="subscript"/>
            <w:lang w:eastAsia="zh-CN"/>
          </w:rPr>
          <w:t>2e</w:t>
        </w:r>
        <w:r w:rsidRPr="00CD5BD3">
          <w:rPr>
            <w:highlight w:val="yellow"/>
            <w:lang w:eastAsia="zh-CN"/>
          </w:rPr>
          <w:t>.a</w:t>
        </w:r>
        <w:r w:rsidRPr="006219E2">
          <w:rPr>
            <w:lang w:eastAsia="zh-CN"/>
          </w:rPr>
          <w:t>-1</w:t>
        </w:r>
        <w:r>
          <w:t xml:space="preserve"> Procedure of Obtaining Resource owner Authorization</w:t>
        </w:r>
      </w:ins>
    </w:p>
    <w:p w14:paraId="21F198E9" w14:textId="77777777" w:rsidR="007E3F23" w:rsidRDefault="007E3F23" w:rsidP="007E3F23">
      <w:pPr>
        <w:pStyle w:val="B10"/>
        <w:tabs>
          <w:tab w:val="left" w:pos="0"/>
        </w:tabs>
        <w:ind w:left="284"/>
        <w:rPr>
          <w:ins w:id="18" w:author="Huawei-HL2" w:date="2023-08-04T11:57:00Z"/>
          <w:lang w:eastAsia="ja-JP"/>
        </w:rPr>
      </w:pPr>
      <w:ins w:id="19" w:author="Huawei-HL2" w:date="2023-08-04T11:57:00Z">
        <w:r>
          <w:rPr>
            <w:lang w:eastAsia="ja-JP"/>
          </w:rPr>
          <w:t>1.</w:t>
        </w:r>
        <w:r>
          <w:rPr>
            <w:lang w:eastAsia="ja-JP"/>
          </w:rPr>
          <w:tab/>
        </w:r>
        <w:r w:rsidRPr="00B36447">
          <w:rPr>
            <w:lang w:eastAsia="ja-JP"/>
          </w:rPr>
          <w:t xml:space="preserve">The </w:t>
        </w:r>
        <w:r>
          <w:rPr>
            <w:lang w:eastAsia="ja-JP"/>
          </w:rPr>
          <w:t xml:space="preserve">API </w:t>
        </w:r>
        <w:r>
          <w:rPr>
            <w:rFonts w:hint="eastAsia"/>
            <w:lang w:eastAsia="zh-CN"/>
          </w:rPr>
          <w:t>invoker</w:t>
        </w:r>
        <w:r w:rsidRPr="00B36447">
          <w:rPr>
            <w:lang w:eastAsia="ja-JP"/>
          </w:rPr>
          <w:t xml:space="preserve"> may invoke token revocation</w:t>
        </w:r>
        <w:r>
          <w:rPr>
            <w:rFonts w:hint="eastAsia"/>
            <w:lang w:eastAsia="zh-CN"/>
          </w:rPr>
          <w:t xml:space="preserve"> </w:t>
        </w:r>
        <w:r>
          <w:rPr>
            <w:highlight w:val="yellow"/>
            <w:lang w:eastAsia="zh-CN"/>
          </w:rPr>
          <w:t>when</w:t>
        </w:r>
        <w:r>
          <w:rPr>
            <w:lang w:eastAsia="ja-JP"/>
          </w:rPr>
          <w:t xml:space="preserve"> a specific CAPIF event (e.g. API invoker offboarded as depicted in 8.8.6 in TS 23.222 [3]) is received or resource owner log out from API invoker. The</w:t>
        </w:r>
        <w:r w:rsidRPr="00D718FD">
          <w:rPr>
            <w:lang w:eastAsia="ja-JP"/>
          </w:rPr>
          <w:t xml:space="preserve"> </w:t>
        </w:r>
        <w:r>
          <w:rPr>
            <w:lang w:eastAsia="ja-JP"/>
          </w:rPr>
          <w:t>API invoker shall send the Revocation Request message to CCF</w:t>
        </w:r>
        <w:r>
          <w:t xml:space="preserve"> as described in clause 2.1 in RFC 7009 [</w:t>
        </w:r>
        <w:r w:rsidRPr="00DC3FF2">
          <w:rPr>
            <w:highlight w:val="yellow"/>
          </w:rPr>
          <w:t>xx</w:t>
        </w:r>
        <w:r>
          <w:t>]. The Revocation Request message includes the token to be revoked, which is related to the service API to be revoked.</w:t>
        </w:r>
      </w:ins>
    </w:p>
    <w:p w14:paraId="4C83E46E" w14:textId="77777777" w:rsidR="007E3F23" w:rsidRDefault="007E3F23" w:rsidP="007E3F23">
      <w:pPr>
        <w:pStyle w:val="B10"/>
        <w:ind w:left="284"/>
        <w:rPr>
          <w:ins w:id="20" w:author="Huawei-HL2" w:date="2023-08-04T11:57:00Z"/>
        </w:rPr>
      </w:pPr>
      <w:ins w:id="21" w:author="Huawei-HL2" w:date="2023-08-04T11:57:00Z">
        <w:r>
          <w:rPr>
            <w:lang w:eastAsia="ja-JP"/>
          </w:rPr>
          <w:t>2.</w:t>
        </w:r>
        <w:r>
          <w:rPr>
            <w:lang w:eastAsia="ja-JP"/>
          </w:rPr>
          <w:tab/>
        </w:r>
        <w:bookmarkStart w:id="22" w:name="_Hlk141458050"/>
        <w:r>
          <w:t xml:space="preserve">Upon receiving the </w:t>
        </w:r>
        <w:r>
          <w:rPr>
            <w:lang w:eastAsia="ja-JP"/>
          </w:rPr>
          <w:t>Revocation Request message</w:t>
        </w:r>
        <w:r>
          <w:t>, the CCF</w:t>
        </w:r>
        <w:r w:rsidRPr="009254AA">
          <w:t xml:space="preserve"> </w:t>
        </w:r>
        <w:r>
          <w:t>shall verify whether the token</w:t>
        </w:r>
        <w:r>
          <w:rPr>
            <w:rFonts w:hint="eastAsia"/>
            <w:lang w:eastAsia="zh-CN"/>
          </w:rPr>
          <w:t xml:space="preserve"> </w:t>
        </w:r>
        <w:r>
          <w:t>was issued to the client making the revocation request as described in clause 2.1 in RFC 7009 [</w:t>
        </w:r>
        <w:r w:rsidRPr="001B63DB">
          <w:rPr>
            <w:highlight w:val="yellow"/>
          </w:rPr>
          <w:t>xx</w:t>
        </w:r>
        <w:r>
          <w:t xml:space="preserve">], and </w:t>
        </w:r>
        <w:r w:rsidRPr="000C4FE1">
          <w:t>invalidate</w:t>
        </w:r>
        <w:r>
          <w:t xml:space="preserve"> the token and related authorization (e.g. authorization code, authorization policy) for the service API corresponding to the token.</w:t>
        </w:r>
        <w:bookmarkEnd w:id="22"/>
      </w:ins>
    </w:p>
    <w:p w14:paraId="7ADF3C3B" w14:textId="77777777" w:rsidR="007E3F23" w:rsidRDefault="007E3F23" w:rsidP="007E3F23">
      <w:pPr>
        <w:pStyle w:val="B10"/>
        <w:ind w:left="284"/>
        <w:rPr>
          <w:ins w:id="23" w:author="Huawei-HL2" w:date="2023-08-04T11:57:00Z"/>
          <w:lang w:eastAsia="ja-JP"/>
        </w:rPr>
      </w:pPr>
      <w:ins w:id="24" w:author="Huawei-HL2" w:date="2023-08-04T11:57:00Z">
        <w:r>
          <w:rPr>
            <w:rFonts w:hint="eastAsia"/>
            <w:lang w:eastAsia="ja-JP"/>
          </w:rPr>
          <w:t>3</w:t>
        </w:r>
        <w:r>
          <w:rPr>
            <w:lang w:eastAsia="ja-JP"/>
          </w:rPr>
          <w:t>.</w:t>
        </w:r>
        <w:r>
          <w:rPr>
            <w:lang w:eastAsia="ja-JP"/>
          </w:rPr>
          <w:tab/>
        </w:r>
        <w:bookmarkStart w:id="25" w:name="_Hlk141716537"/>
        <w:r>
          <w:rPr>
            <w:lang w:eastAsia="ja-JP"/>
          </w:rPr>
          <w:t xml:space="preserve">The CCF selects the AEF based on the AEF ID which is included in the scope of the revoked token, and sends the Revocation </w:t>
        </w:r>
        <w:del w:id="26" w:author="Huawei-HL2" w:date="2023-08-03T11:06:00Z">
          <w:r w:rsidDel="00B36447">
            <w:rPr>
              <w:lang w:eastAsia="ja-JP"/>
            </w:rPr>
            <w:delText>ke</w:delText>
          </w:r>
        </w:del>
        <w:r>
          <w:rPr>
            <w:lang w:eastAsia="ja-JP"/>
          </w:rPr>
          <w:t xml:space="preserve"> Request message to the AEF as described in 8.23.4 in TS 23.222 [3]. The Revocation Request message shall include the API invoker ID, service API ID, and revoked GSPI included in the token.</w:t>
        </w:r>
        <w:bookmarkEnd w:id="25"/>
      </w:ins>
    </w:p>
    <w:p w14:paraId="61168F54" w14:textId="77777777" w:rsidR="007E3F23" w:rsidRDefault="007E3F23" w:rsidP="007E3F23">
      <w:pPr>
        <w:pStyle w:val="B10"/>
        <w:ind w:left="284"/>
        <w:rPr>
          <w:ins w:id="27" w:author="Huawei-HL2" w:date="2023-08-04T11:57:00Z"/>
          <w:lang w:eastAsia="ja-JP"/>
        </w:rPr>
      </w:pPr>
      <w:ins w:id="28" w:author="Huawei-HL2" w:date="2023-08-04T11:57:00Z">
        <w:r>
          <w:rPr>
            <w:rFonts w:hint="eastAsia"/>
            <w:lang w:eastAsia="ja-JP"/>
          </w:rPr>
          <w:t>4</w:t>
        </w:r>
        <w:r>
          <w:rPr>
            <w:lang w:eastAsia="ja-JP"/>
          </w:rPr>
          <w:t>.</w:t>
        </w:r>
        <w:r>
          <w:rPr>
            <w:lang w:eastAsia="ja-JP"/>
          </w:rPr>
          <w:tab/>
        </w:r>
        <w:bookmarkStart w:id="29" w:name="_Hlk141716579"/>
        <w:r>
          <w:t xml:space="preserve">Upon receiving the </w:t>
        </w:r>
        <w:r>
          <w:rPr>
            <w:lang w:eastAsia="ja-JP"/>
          </w:rPr>
          <w:t>Revocation Request message</w:t>
        </w:r>
        <w:r>
          <w:t>, the AEF shall invalidate the API invoker authorization corresponding to the API invoker, service API, and GPSI.</w:t>
        </w:r>
        <w:r w:rsidRPr="00696048">
          <w:rPr>
            <w:lang w:eastAsia="ja-JP"/>
          </w:rPr>
          <w:t xml:space="preserve"> </w:t>
        </w:r>
        <w:bookmarkEnd w:id="29"/>
      </w:ins>
    </w:p>
    <w:p w14:paraId="398578EF" w14:textId="77777777" w:rsidR="007E3F23" w:rsidRDefault="007E3F23" w:rsidP="007E3F23">
      <w:pPr>
        <w:pStyle w:val="B10"/>
        <w:ind w:left="284"/>
        <w:rPr>
          <w:ins w:id="30" w:author="Huawei-HL2" w:date="2023-08-04T11:57:00Z"/>
          <w:lang w:eastAsia="ja-JP"/>
        </w:rPr>
      </w:pPr>
      <w:ins w:id="31" w:author="Huawei-HL2" w:date="2023-08-04T11:57:00Z">
        <w:r>
          <w:rPr>
            <w:lang w:eastAsia="ja-JP"/>
          </w:rPr>
          <w:t>5.</w:t>
        </w:r>
        <w:r>
          <w:rPr>
            <w:lang w:eastAsia="ja-JP"/>
          </w:rPr>
          <w:tab/>
        </w:r>
        <w:r w:rsidRPr="00C378A1">
          <w:t xml:space="preserve">The </w:t>
        </w:r>
        <w:r>
          <w:t>AEF</w:t>
        </w:r>
        <w:r w:rsidRPr="00C378A1">
          <w:t xml:space="preserve"> </w:t>
        </w:r>
        <w:r>
          <w:rPr>
            <w:lang w:eastAsia="ja-JP"/>
          </w:rPr>
          <w:t>may determine whether it is necessary to update the resource due to the revocation. If necessary, the AEF may interact with the 3GPP core network to update the resource.</w:t>
        </w:r>
        <w:r>
          <w:t xml:space="preserve"> For example, for the </w:t>
        </w:r>
        <w:r w:rsidRPr="00C378A1">
          <w:t>QoS</w:t>
        </w:r>
        <w:r>
          <w:t xml:space="preserve"> service API, the AEF may inform PCF/SMF</w:t>
        </w:r>
        <w:r w:rsidRPr="00C378A1">
          <w:t xml:space="preserve"> to </w:t>
        </w:r>
        <w:r>
          <w:t>modify the corresponding PDU session according to the QoS level after revocation.</w:t>
        </w:r>
      </w:ins>
    </w:p>
    <w:p w14:paraId="507D467C" w14:textId="77777777" w:rsidR="007E3F23" w:rsidRDefault="007E3F23" w:rsidP="007E3F23">
      <w:pPr>
        <w:pStyle w:val="B10"/>
        <w:ind w:left="284"/>
        <w:rPr>
          <w:ins w:id="32" w:author="Huawei-HL2" w:date="2023-08-04T11:57:00Z"/>
          <w:lang w:eastAsia="ja-JP"/>
        </w:rPr>
      </w:pPr>
      <w:ins w:id="33" w:author="Huawei-HL2" w:date="2023-08-04T11:57:00Z">
        <w:r>
          <w:rPr>
            <w:lang w:eastAsia="zh-CN"/>
          </w:rPr>
          <w:t>6.</w:t>
        </w:r>
        <w:r>
          <w:rPr>
            <w:lang w:eastAsia="zh-CN"/>
          </w:rPr>
          <w:tab/>
        </w:r>
        <w:bookmarkStart w:id="34" w:name="_Hlk141716641"/>
        <w:r>
          <w:rPr>
            <w:lang w:eastAsia="zh-CN"/>
          </w:rPr>
          <w:t xml:space="preserve">The AEF shall send </w:t>
        </w:r>
        <w:r>
          <w:rPr>
            <w:lang w:eastAsia="ja-JP"/>
          </w:rPr>
          <w:t>the Revocation Response message to the AEF.</w:t>
        </w:r>
        <w:bookmarkEnd w:id="34"/>
      </w:ins>
    </w:p>
    <w:p w14:paraId="61B24AB2" w14:textId="7105DED5" w:rsidR="00DD28E8" w:rsidRPr="00696048" w:rsidRDefault="007E3F23" w:rsidP="007E3F23">
      <w:pPr>
        <w:pStyle w:val="B10"/>
        <w:ind w:left="284"/>
        <w:rPr>
          <w:lang w:eastAsia="ja-JP"/>
        </w:rPr>
      </w:pPr>
      <w:ins w:id="35" w:author="Huawei-HL2" w:date="2023-08-04T11:57:00Z">
        <w:r>
          <w:rPr>
            <w:rFonts w:hint="eastAsia"/>
            <w:lang w:eastAsia="zh-CN"/>
          </w:rPr>
          <w:t>7</w:t>
        </w:r>
        <w:r>
          <w:rPr>
            <w:lang w:eastAsia="zh-CN"/>
          </w:rPr>
          <w:t>.</w:t>
        </w:r>
        <w:r>
          <w:rPr>
            <w:lang w:eastAsia="zh-CN"/>
          </w:rPr>
          <w:tab/>
        </w:r>
        <w:bookmarkStart w:id="36" w:name="_Hlk141716655"/>
        <w:r>
          <w:rPr>
            <w:lang w:eastAsia="zh-CN"/>
          </w:rPr>
          <w:t xml:space="preserve">After successful revocation based on </w:t>
        </w:r>
        <w:r>
          <w:rPr>
            <w:lang w:eastAsia="ja-JP"/>
          </w:rPr>
          <w:t>Revocation Response message, the CCF sends revocation response indicating that token has been revoked as described in 2.2 in RFC</w:t>
        </w:r>
        <w:r>
          <w:rPr>
            <w:rFonts w:hint="eastAsia"/>
            <w:lang w:eastAsia="zh-CN"/>
          </w:rPr>
          <w:t xml:space="preserve"> </w:t>
        </w:r>
        <w:r>
          <w:rPr>
            <w:lang w:eastAsia="zh-CN"/>
          </w:rPr>
          <w:t>7009 [</w:t>
        </w:r>
        <w:r w:rsidRPr="00696048">
          <w:rPr>
            <w:highlight w:val="yellow"/>
            <w:lang w:eastAsia="zh-CN"/>
          </w:rPr>
          <w:t>xx</w:t>
        </w:r>
        <w:r>
          <w:rPr>
            <w:lang w:eastAsia="zh-CN"/>
          </w:rPr>
          <w:t>]</w:t>
        </w:r>
        <w:r>
          <w:rPr>
            <w:lang w:eastAsia="ja-JP"/>
          </w:rPr>
          <w:t xml:space="preserve"> to the API invoker.</w:t>
        </w:r>
      </w:ins>
      <w:bookmarkEnd w:id="36"/>
    </w:p>
    <w:p w14:paraId="39A85D39" w14:textId="1EEA2A10" w:rsidR="00DD28E8" w:rsidRPr="00565B71" w:rsidRDefault="00DD28E8" w:rsidP="00DD28E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2</w:t>
      </w:r>
      <w:r w:rsidRPr="00DD28E8">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5C98FD52" w14:textId="0B0D236F" w:rsidR="00663852" w:rsidRDefault="00663852" w:rsidP="00D65AD3">
      <w:pPr>
        <w:rPr>
          <w:noProof/>
        </w:rPr>
      </w:pPr>
    </w:p>
    <w:p w14:paraId="4E1FD48E" w14:textId="2F52B00E" w:rsidR="00DD28E8" w:rsidRPr="00565B71" w:rsidRDefault="00DD28E8" w:rsidP="00DD28E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3</w:t>
      </w:r>
      <w:r w:rsidRPr="00DD28E8">
        <w:rPr>
          <w:rFonts w:ascii="Arial" w:eastAsia="Dotum" w:hAnsi="Arial" w:cs="Arial"/>
          <w:color w:val="0000FF"/>
          <w:sz w:val="32"/>
          <w:szCs w:val="32"/>
          <w:vertAlign w:val="superscript"/>
        </w:rPr>
        <w:t>rd</w:t>
      </w:r>
      <w:r w:rsidRPr="00DB54FB">
        <w:rPr>
          <w:rFonts w:ascii="Arial" w:eastAsia="Dotum" w:hAnsi="Arial" w:cs="Arial"/>
          <w:color w:val="0000FF"/>
          <w:sz w:val="32"/>
          <w:szCs w:val="32"/>
        </w:rPr>
        <w:t xml:space="preserve"> Change ****************</w:t>
      </w:r>
    </w:p>
    <w:p w14:paraId="040964E3" w14:textId="77777777" w:rsidR="00B760F7" w:rsidRPr="007335D2" w:rsidRDefault="00B760F7" w:rsidP="00B760F7">
      <w:pPr>
        <w:pStyle w:val="1"/>
      </w:pPr>
      <w:bookmarkStart w:id="37" w:name="_Toc19544261"/>
      <w:r>
        <w:lastRenderedPageBreak/>
        <w:t>C.6</w:t>
      </w:r>
      <w:r w:rsidRPr="00EA26B3">
        <w:tab/>
      </w:r>
      <w:r w:rsidRPr="007335D2">
        <w:tab/>
      </w:r>
      <w:r>
        <w:t>T</w:t>
      </w:r>
      <w:r w:rsidRPr="007335D2">
        <w:t>oken revocation</w:t>
      </w:r>
      <w:bookmarkEnd w:id="37"/>
    </w:p>
    <w:p w14:paraId="77701767" w14:textId="77777777" w:rsidR="00B760F7" w:rsidRDefault="00B760F7" w:rsidP="00B760F7">
      <w:pPr>
        <w:rPr>
          <w:bCs/>
          <w:lang w:val="en-IN"/>
        </w:rPr>
      </w:pPr>
      <w:r>
        <w:rPr>
          <w:bCs/>
          <w:lang w:val="en-IN"/>
        </w:rPr>
        <w:t>In order to limit the time validity of a token, the "exp" and "</w:t>
      </w:r>
      <w:proofErr w:type="spellStart"/>
      <w:r>
        <w:rPr>
          <w:bCs/>
          <w:lang w:val="en-IN"/>
        </w:rPr>
        <w:t>expires_in</w:t>
      </w:r>
      <w:proofErr w:type="spellEnd"/>
      <w:r>
        <w:rPr>
          <w:bCs/>
          <w:lang w:val="en-IN"/>
        </w:rPr>
        <w:t xml:space="preserve">" parameters shall be used as a method of access token revocation.  </w:t>
      </w:r>
    </w:p>
    <w:p w14:paraId="223EBA70" w14:textId="77777777" w:rsidR="00B760F7" w:rsidRDefault="00B760F7" w:rsidP="00B760F7">
      <w:pPr>
        <w:rPr>
          <w:bCs/>
          <w:lang w:val="en-IN"/>
        </w:rPr>
      </w:pPr>
      <w:r>
        <w:rPr>
          <w:bCs/>
          <w:lang w:val="en-IN"/>
        </w:rPr>
        <w:t xml:space="preserve">Within the claims of a </w:t>
      </w:r>
      <w:r>
        <w:t>‘Method 3 - TLS with OAuth token’</w:t>
      </w:r>
      <w:r>
        <w:rPr>
          <w:bCs/>
          <w:lang w:val="en-IN"/>
        </w:rPr>
        <w:t xml:space="preserve"> access token, the "exp" parameter shall be used by the AEF to determine whether or not the token has expired.  If the current time is beyond the time specified by the "exp" parameter, the associated token shall no longer be considered valid and any requests made with an expired token shall be rejected by the AEF.</w:t>
      </w:r>
    </w:p>
    <w:p w14:paraId="19549956" w14:textId="3F4141B5" w:rsidR="00A9439B" w:rsidRDefault="00B760F7" w:rsidP="00B760F7">
      <w:pPr>
        <w:rPr>
          <w:ins w:id="38" w:author="Huawei-HL" w:date="2023-07-21T11:26:00Z"/>
          <w:bCs/>
          <w:lang w:val="en-IN"/>
        </w:rPr>
      </w:pPr>
      <w:r>
        <w:rPr>
          <w:bCs/>
          <w:lang w:val="en-IN"/>
        </w:rPr>
        <w:t>Within the claims of an access token response message, the "</w:t>
      </w:r>
      <w:proofErr w:type="spellStart"/>
      <w:r>
        <w:rPr>
          <w:bCs/>
          <w:lang w:val="en-IN"/>
        </w:rPr>
        <w:t>expires_in</w:t>
      </w:r>
      <w:proofErr w:type="spellEnd"/>
      <w:r>
        <w:rPr>
          <w:bCs/>
          <w:lang w:val="en-IN"/>
        </w:rPr>
        <w:t>" parameter shall be used by the API Invoker to determine validity of the associated token.  If the current time is beyond the time specified by the "</w:t>
      </w:r>
      <w:proofErr w:type="spellStart"/>
      <w:r>
        <w:rPr>
          <w:bCs/>
          <w:lang w:val="en-IN"/>
        </w:rPr>
        <w:t>expires_in</w:t>
      </w:r>
      <w:proofErr w:type="spellEnd"/>
      <w:r>
        <w:rPr>
          <w:bCs/>
          <w:lang w:val="en-IN"/>
        </w:rPr>
        <w:t>" parameter, the associated access token shall no longer be considered valid and no northbound API requests shall be made using the expired access token. The procedure defined in C.3 shall be used to obtain a new access token.</w:t>
      </w:r>
    </w:p>
    <w:p w14:paraId="0F4C0D2E" w14:textId="77777777" w:rsidR="009D192C" w:rsidRPr="00A9439B" w:rsidRDefault="009D192C" w:rsidP="009D192C">
      <w:pPr>
        <w:rPr>
          <w:ins w:id="39" w:author="Huawei-HL2" w:date="2023-08-04T11:57:00Z"/>
          <w:bCs/>
          <w:lang w:val="en-IN" w:eastAsia="zh-CN"/>
        </w:rPr>
      </w:pPr>
      <w:ins w:id="40" w:author="Huawei-HL2" w:date="2023-08-04T11:57:00Z">
        <w:r>
          <w:rPr>
            <w:rFonts w:hint="eastAsia"/>
            <w:bCs/>
            <w:lang w:val="en-IN" w:eastAsia="zh-CN"/>
          </w:rPr>
          <w:t>F</w:t>
        </w:r>
        <w:r>
          <w:rPr>
            <w:bCs/>
            <w:lang w:val="en-IN" w:eastAsia="zh-CN"/>
          </w:rPr>
          <w:t>or RNAA, token revocation method defined in RFC 7009 [</w:t>
        </w:r>
        <w:r w:rsidRPr="00A9439B">
          <w:rPr>
            <w:bCs/>
            <w:highlight w:val="yellow"/>
            <w:lang w:val="en-IN" w:eastAsia="zh-CN"/>
          </w:rPr>
          <w:t>xx</w:t>
        </w:r>
        <w:r>
          <w:rPr>
            <w:bCs/>
            <w:lang w:val="en-IN" w:eastAsia="zh-CN"/>
          </w:rPr>
          <w:t>] may be used.</w:t>
        </w:r>
      </w:ins>
    </w:p>
    <w:p w14:paraId="0C183F2F" w14:textId="78865568" w:rsidR="00DD28E8" w:rsidRPr="00A9439B" w:rsidRDefault="00DD28E8" w:rsidP="00A9439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3</w:t>
      </w:r>
      <w:r w:rsidRPr="00DD28E8">
        <w:rPr>
          <w:rFonts w:ascii="Arial" w:eastAsia="Dotum" w:hAnsi="Arial" w:cs="Arial"/>
          <w:color w:val="0000FF"/>
          <w:sz w:val="32"/>
          <w:szCs w:val="32"/>
          <w:vertAlign w:val="superscript"/>
        </w:rPr>
        <w:t>rd</w:t>
      </w:r>
      <w:r w:rsidRPr="00DB54FB">
        <w:rPr>
          <w:rFonts w:ascii="Arial" w:eastAsia="Dotum" w:hAnsi="Arial" w:cs="Arial"/>
          <w:color w:val="0000FF"/>
          <w:sz w:val="32"/>
          <w:szCs w:val="32"/>
        </w:rPr>
        <w:t xml:space="preserve"> Change ****************</w:t>
      </w:r>
    </w:p>
    <w:sectPr w:rsidR="00DD28E8" w:rsidRPr="00A943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181E7" w14:textId="77777777" w:rsidR="00AA3C7D" w:rsidRDefault="00AA3C7D">
      <w:r>
        <w:separator/>
      </w:r>
    </w:p>
  </w:endnote>
  <w:endnote w:type="continuationSeparator" w:id="0">
    <w:p w14:paraId="2B9DA264" w14:textId="77777777" w:rsidR="00AA3C7D" w:rsidRDefault="00AA3C7D">
      <w:r>
        <w:continuationSeparator/>
      </w:r>
    </w:p>
  </w:endnote>
  <w:endnote w:type="continuationNotice" w:id="1">
    <w:p w14:paraId="0E810AC7" w14:textId="77777777" w:rsidR="00AA3C7D" w:rsidRDefault="00AA3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otum">
    <w:altName w:val="Malgun Gothic"/>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FD92B" w14:textId="77777777" w:rsidR="00AA3C7D" w:rsidRDefault="00AA3C7D">
      <w:r>
        <w:separator/>
      </w:r>
    </w:p>
  </w:footnote>
  <w:footnote w:type="continuationSeparator" w:id="0">
    <w:p w14:paraId="0775736D" w14:textId="77777777" w:rsidR="00AA3C7D" w:rsidRDefault="00AA3C7D">
      <w:r>
        <w:continuationSeparator/>
      </w:r>
    </w:p>
  </w:footnote>
  <w:footnote w:type="continuationNotice" w:id="1">
    <w:p w14:paraId="202D504E" w14:textId="77777777" w:rsidR="00AA3C7D" w:rsidRDefault="00AA3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CC07B7"/>
    <w:multiLevelType w:val="hybridMultilevel"/>
    <w:tmpl w:val="E6E8DD02"/>
    <w:lvl w:ilvl="0" w:tplc="973A1BB8">
      <w:start w:val="1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677BB0"/>
    <w:multiLevelType w:val="hybridMultilevel"/>
    <w:tmpl w:val="671AD960"/>
    <w:lvl w:ilvl="0" w:tplc="B694C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9"/>
  </w:num>
  <w:num w:numId="22">
    <w:abstractNumId w:val="28"/>
  </w:num>
  <w:num w:numId="23">
    <w:abstractNumId w:val="22"/>
  </w:num>
  <w:num w:numId="24">
    <w:abstractNumId w:val="31"/>
  </w:num>
  <w:num w:numId="25">
    <w:abstractNumId w:val="15"/>
  </w:num>
  <w:num w:numId="26">
    <w:abstractNumId w:val="16"/>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5"/>
  </w:num>
  <w:num w:numId="30">
    <w:abstractNumId w:val="21"/>
  </w:num>
  <w:num w:numId="31">
    <w:abstractNumId w:val="12"/>
  </w:num>
  <w:num w:numId="32">
    <w:abstractNumId w:val="33"/>
  </w:num>
  <w:num w:numId="33">
    <w:abstractNumId w:val="32"/>
  </w:num>
  <w:num w:numId="34">
    <w:abstractNumId w:val="27"/>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awei-HL2">
    <w15:presenceInfo w15:providerId="None" w15:userId="Huawei-H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53F"/>
    <w:rsid w:val="0006307F"/>
    <w:rsid w:val="00063592"/>
    <w:rsid w:val="00096F4C"/>
    <w:rsid w:val="000A6394"/>
    <w:rsid w:val="000B4795"/>
    <w:rsid w:val="000B7FED"/>
    <w:rsid w:val="000C038A"/>
    <w:rsid w:val="000C6310"/>
    <w:rsid w:val="000C6598"/>
    <w:rsid w:val="000D44B3"/>
    <w:rsid w:val="000E014D"/>
    <w:rsid w:val="000E3220"/>
    <w:rsid w:val="000F366C"/>
    <w:rsid w:val="000F374B"/>
    <w:rsid w:val="000F6D0C"/>
    <w:rsid w:val="00103414"/>
    <w:rsid w:val="00112460"/>
    <w:rsid w:val="00125C34"/>
    <w:rsid w:val="00145D43"/>
    <w:rsid w:val="00156BE0"/>
    <w:rsid w:val="001631A0"/>
    <w:rsid w:val="00167902"/>
    <w:rsid w:val="001822AD"/>
    <w:rsid w:val="00192C46"/>
    <w:rsid w:val="00193E25"/>
    <w:rsid w:val="001A08B3"/>
    <w:rsid w:val="001A41B1"/>
    <w:rsid w:val="001A7015"/>
    <w:rsid w:val="001A7B60"/>
    <w:rsid w:val="001B1BC6"/>
    <w:rsid w:val="001B52F0"/>
    <w:rsid w:val="001B63DB"/>
    <w:rsid w:val="001B7A65"/>
    <w:rsid w:val="001D141E"/>
    <w:rsid w:val="001E41F3"/>
    <w:rsid w:val="001F2BD5"/>
    <w:rsid w:val="001F6D97"/>
    <w:rsid w:val="00224B02"/>
    <w:rsid w:val="00227395"/>
    <w:rsid w:val="00230DEE"/>
    <w:rsid w:val="0025571B"/>
    <w:rsid w:val="0026004D"/>
    <w:rsid w:val="00263BD5"/>
    <w:rsid w:val="002640DD"/>
    <w:rsid w:val="0027001A"/>
    <w:rsid w:val="0027082E"/>
    <w:rsid w:val="00270B1C"/>
    <w:rsid w:val="00275D12"/>
    <w:rsid w:val="00284FEB"/>
    <w:rsid w:val="002860C4"/>
    <w:rsid w:val="002B1175"/>
    <w:rsid w:val="002B161A"/>
    <w:rsid w:val="002B5741"/>
    <w:rsid w:val="002C31A9"/>
    <w:rsid w:val="002C7445"/>
    <w:rsid w:val="002D0C18"/>
    <w:rsid w:val="002D0EC3"/>
    <w:rsid w:val="002D554B"/>
    <w:rsid w:val="002E472E"/>
    <w:rsid w:val="00305409"/>
    <w:rsid w:val="003229EE"/>
    <w:rsid w:val="0032699A"/>
    <w:rsid w:val="00336A73"/>
    <w:rsid w:val="0034108E"/>
    <w:rsid w:val="003465D4"/>
    <w:rsid w:val="003534EE"/>
    <w:rsid w:val="003609EF"/>
    <w:rsid w:val="0036231A"/>
    <w:rsid w:val="00374DD4"/>
    <w:rsid w:val="00391B61"/>
    <w:rsid w:val="003A2109"/>
    <w:rsid w:val="003A7A8D"/>
    <w:rsid w:val="003C2DBE"/>
    <w:rsid w:val="003D31AC"/>
    <w:rsid w:val="003D57B9"/>
    <w:rsid w:val="003E14EB"/>
    <w:rsid w:val="003E1A36"/>
    <w:rsid w:val="003E3F79"/>
    <w:rsid w:val="00410371"/>
    <w:rsid w:val="0041574E"/>
    <w:rsid w:val="004242F1"/>
    <w:rsid w:val="00432FF2"/>
    <w:rsid w:val="0045335A"/>
    <w:rsid w:val="00474E94"/>
    <w:rsid w:val="004752C8"/>
    <w:rsid w:val="004803F9"/>
    <w:rsid w:val="00481B4E"/>
    <w:rsid w:val="00492AFE"/>
    <w:rsid w:val="004A52C6"/>
    <w:rsid w:val="004B5A4B"/>
    <w:rsid w:val="004B61D3"/>
    <w:rsid w:val="004B75B7"/>
    <w:rsid w:val="004C1777"/>
    <w:rsid w:val="004C31AF"/>
    <w:rsid w:val="004C5F60"/>
    <w:rsid w:val="004D373A"/>
    <w:rsid w:val="004D3A77"/>
    <w:rsid w:val="004D5235"/>
    <w:rsid w:val="004E2118"/>
    <w:rsid w:val="005009D9"/>
    <w:rsid w:val="00507379"/>
    <w:rsid w:val="0051580D"/>
    <w:rsid w:val="0052304A"/>
    <w:rsid w:val="00524078"/>
    <w:rsid w:val="00527B19"/>
    <w:rsid w:val="005406D5"/>
    <w:rsid w:val="00541273"/>
    <w:rsid w:val="00547111"/>
    <w:rsid w:val="00550765"/>
    <w:rsid w:val="005547A3"/>
    <w:rsid w:val="005554A8"/>
    <w:rsid w:val="00556019"/>
    <w:rsid w:val="0058735D"/>
    <w:rsid w:val="00592D74"/>
    <w:rsid w:val="005B572A"/>
    <w:rsid w:val="005B5D14"/>
    <w:rsid w:val="005B5E27"/>
    <w:rsid w:val="005B5FD1"/>
    <w:rsid w:val="005C1233"/>
    <w:rsid w:val="005D0E51"/>
    <w:rsid w:val="005E2C44"/>
    <w:rsid w:val="005F1FE0"/>
    <w:rsid w:val="005F2983"/>
    <w:rsid w:val="00614A73"/>
    <w:rsid w:val="00621188"/>
    <w:rsid w:val="006219E2"/>
    <w:rsid w:val="006257ED"/>
    <w:rsid w:val="00625869"/>
    <w:rsid w:val="006278B1"/>
    <w:rsid w:val="0065536E"/>
    <w:rsid w:val="00663852"/>
    <w:rsid w:val="00665C47"/>
    <w:rsid w:val="00695808"/>
    <w:rsid w:val="00695A6C"/>
    <w:rsid w:val="00696048"/>
    <w:rsid w:val="006B09A3"/>
    <w:rsid w:val="006B1401"/>
    <w:rsid w:val="006B35F1"/>
    <w:rsid w:val="006B46FB"/>
    <w:rsid w:val="006B68BA"/>
    <w:rsid w:val="006C7A0B"/>
    <w:rsid w:val="006D0B0B"/>
    <w:rsid w:val="006E21FB"/>
    <w:rsid w:val="006F20EE"/>
    <w:rsid w:val="00700B99"/>
    <w:rsid w:val="0070173F"/>
    <w:rsid w:val="00705412"/>
    <w:rsid w:val="0074419C"/>
    <w:rsid w:val="007446C7"/>
    <w:rsid w:val="00751712"/>
    <w:rsid w:val="0075311E"/>
    <w:rsid w:val="007577D9"/>
    <w:rsid w:val="00766CCC"/>
    <w:rsid w:val="0077393A"/>
    <w:rsid w:val="00776F8E"/>
    <w:rsid w:val="00785599"/>
    <w:rsid w:val="00792342"/>
    <w:rsid w:val="007977A8"/>
    <w:rsid w:val="007A67BA"/>
    <w:rsid w:val="007A7B9A"/>
    <w:rsid w:val="007B2781"/>
    <w:rsid w:val="007B512A"/>
    <w:rsid w:val="007C2097"/>
    <w:rsid w:val="007D6A07"/>
    <w:rsid w:val="007D76C5"/>
    <w:rsid w:val="007E0F22"/>
    <w:rsid w:val="007E3F23"/>
    <w:rsid w:val="007F7259"/>
    <w:rsid w:val="00800220"/>
    <w:rsid w:val="008040A8"/>
    <w:rsid w:val="0080624E"/>
    <w:rsid w:val="008113CA"/>
    <w:rsid w:val="00812F49"/>
    <w:rsid w:val="00814811"/>
    <w:rsid w:val="008171BB"/>
    <w:rsid w:val="00821C11"/>
    <w:rsid w:val="008279FA"/>
    <w:rsid w:val="0083545C"/>
    <w:rsid w:val="00840B54"/>
    <w:rsid w:val="00840DB3"/>
    <w:rsid w:val="00842CF7"/>
    <w:rsid w:val="00850624"/>
    <w:rsid w:val="008626E7"/>
    <w:rsid w:val="00870EE7"/>
    <w:rsid w:val="0087654F"/>
    <w:rsid w:val="00880A55"/>
    <w:rsid w:val="008836C1"/>
    <w:rsid w:val="008863B9"/>
    <w:rsid w:val="00887DA0"/>
    <w:rsid w:val="00894089"/>
    <w:rsid w:val="008A18CF"/>
    <w:rsid w:val="008A45A6"/>
    <w:rsid w:val="008B7764"/>
    <w:rsid w:val="008C1E03"/>
    <w:rsid w:val="008C6CBF"/>
    <w:rsid w:val="008D39FE"/>
    <w:rsid w:val="008F3789"/>
    <w:rsid w:val="008F38BD"/>
    <w:rsid w:val="008F686C"/>
    <w:rsid w:val="0091123B"/>
    <w:rsid w:val="009148DE"/>
    <w:rsid w:val="009254AA"/>
    <w:rsid w:val="009275C2"/>
    <w:rsid w:val="00933B90"/>
    <w:rsid w:val="00941E30"/>
    <w:rsid w:val="009525CB"/>
    <w:rsid w:val="0097109F"/>
    <w:rsid w:val="009736DE"/>
    <w:rsid w:val="009777D9"/>
    <w:rsid w:val="00982535"/>
    <w:rsid w:val="00991B88"/>
    <w:rsid w:val="009959A0"/>
    <w:rsid w:val="009A5753"/>
    <w:rsid w:val="009A579D"/>
    <w:rsid w:val="009C25E9"/>
    <w:rsid w:val="009C4185"/>
    <w:rsid w:val="009C668E"/>
    <w:rsid w:val="009D192C"/>
    <w:rsid w:val="009E1913"/>
    <w:rsid w:val="009E3297"/>
    <w:rsid w:val="009E7663"/>
    <w:rsid w:val="009F734F"/>
    <w:rsid w:val="009F7723"/>
    <w:rsid w:val="009F7D16"/>
    <w:rsid w:val="00A01FC8"/>
    <w:rsid w:val="00A04422"/>
    <w:rsid w:val="00A1069F"/>
    <w:rsid w:val="00A20B79"/>
    <w:rsid w:val="00A246B6"/>
    <w:rsid w:val="00A26622"/>
    <w:rsid w:val="00A47CDF"/>
    <w:rsid w:val="00A47E70"/>
    <w:rsid w:val="00A50CF0"/>
    <w:rsid w:val="00A66026"/>
    <w:rsid w:val="00A7403C"/>
    <w:rsid w:val="00A7671C"/>
    <w:rsid w:val="00A813BC"/>
    <w:rsid w:val="00A9439B"/>
    <w:rsid w:val="00AA2CBC"/>
    <w:rsid w:val="00AA3C7D"/>
    <w:rsid w:val="00AA5338"/>
    <w:rsid w:val="00AB1950"/>
    <w:rsid w:val="00AB5A43"/>
    <w:rsid w:val="00AC3EC4"/>
    <w:rsid w:val="00AC5820"/>
    <w:rsid w:val="00AC6761"/>
    <w:rsid w:val="00AC7919"/>
    <w:rsid w:val="00AD1CD8"/>
    <w:rsid w:val="00AE1307"/>
    <w:rsid w:val="00AE659B"/>
    <w:rsid w:val="00AE7893"/>
    <w:rsid w:val="00B028F4"/>
    <w:rsid w:val="00B05C97"/>
    <w:rsid w:val="00B05F5F"/>
    <w:rsid w:val="00B12675"/>
    <w:rsid w:val="00B13F88"/>
    <w:rsid w:val="00B22A0F"/>
    <w:rsid w:val="00B258BB"/>
    <w:rsid w:val="00B32855"/>
    <w:rsid w:val="00B36447"/>
    <w:rsid w:val="00B42723"/>
    <w:rsid w:val="00B45FB6"/>
    <w:rsid w:val="00B567E8"/>
    <w:rsid w:val="00B57A58"/>
    <w:rsid w:val="00B61983"/>
    <w:rsid w:val="00B67B97"/>
    <w:rsid w:val="00B760F7"/>
    <w:rsid w:val="00B92FF1"/>
    <w:rsid w:val="00B968C8"/>
    <w:rsid w:val="00BA3EC5"/>
    <w:rsid w:val="00BA51D9"/>
    <w:rsid w:val="00BB5DFC"/>
    <w:rsid w:val="00BB760C"/>
    <w:rsid w:val="00BD08C6"/>
    <w:rsid w:val="00BD0CE7"/>
    <w:rsid w:val="00BD279D"/>
    <w:rsid w:val="00BD562F"/>
    <w:rsid w:val="00BD6BB8"/>
    <w:rsid w:val="00BE2DFD"/>
    <w:rsid w:val="00BF49AB"/>
    <w:rsid w:val="00C04B9C"/>
    <w:rsid w:val="00C04C7A"/>
    <w:rsid w:val="00C12D8A"/>
    <w:rsid w:val="00C21573"/>
    <w:rsid w:val="00C66BA2"/>
    <w:rsid w:val="00C66CF0"/>
    <w:rsid w:val="00C72C26"/>
    <w:rsid w:val="00C9393C"/>
    <w:rsid w:val="00C9426A"/>
    <w:rsid w:val="00C95985"/>
    <w:rsid w:val="00CC11E1"/>
    <w:rsid w:val="00CC3F13"/>
    <w:rsid w:val="00CC5026"/>
    <w:rsid w:val="00CC68D0"/>
    <w:rsid w:val="00CE1F28"/>
    <w:rsid w:val="00CE3E53"/>
    <w:rsid w:val="00CF5C18"/>
    <w:rsid w:val="00D03F9A"/>
    <w:rsid w:val="00D06D51"/>
    <w:rsid w:val="00D12DFF"/>
    <w:rsid w:val="00D13628"/>
    <w:rsid w:val="00D153B0"/>
    <w:rsid w:val="00D1578D"/>
    <w:rsid w:val="00D219E8"/>
    <w:rsid w:val="00D24991"/>
    <w:rsid w:val="00D25154"/>
    <w:rsid w:val="00D34457"/>
    <w:rsid w:val="00D35551"/>
    <w:rsid w:val="00D50255"/>
    <w:rsid w:val="00D55BE4"/>
    <w:rsid w:val="00D65AD3"/>
    <w:rsid w:val="00D66520"/>
    <w:rsid w:val="00D67283"/>
    <w:rsid w:val="00D718FD"/>
    <w:rsid w:val="00D82CF7"/>
    <w:rsid w:val="00D847D7"/>
    <w:rsid w:val="00D9340F"/>
    <w:rsid w:val="00D9500B"/>
    <w:rsid w:val="00D96D72"/>
    <w:rsid w:val="00DA3554"/>
    <w:rsid w:val="00DB2842"/>
    <w:rsid w:val="00DC3FF2"/>
    <w:rsid w:val="00DD28E8"/>
    <w:rsid w:val="00DD50F7"/>
    <w:rsid w:val="00DE34CF"/>
    <w:rsid w:val="00E13F3D"/>
    <w:rsid w:val="00E21CB2"/>
    <w:rsid w:val="00E2740A"/>
    <w:rsid w:val="00E30FCC"/>
    <w:rsid w:val="00E34898"/>
    <w:rsid w:val="00E46ED6"/>
    <w:rsid w:val="00E476E4"/>
    <w:rsid w:val="00E54074"/>
    <w:rsid w:val="00E54584"/>
    <w:rsid w:val="00E628C7"/>
    <w:rsid w:val="00E63022"/>
    <w:rsid w:val="00E87D05"/>
    <w:rsid w:val="00EA3007"/>
    <w:rsid w:val="00EB09B7"/>
    <w:rsid w:val="00EE7D7C"/>
    <w:rsid w:val="00EF41E9"/>
    <w:rsid w:val="00F0179E"/>
    <w:rsid w:val="00F060ED"/>
    <w:rsid w:val="00F13EA2"/>
    <w:rsid w:val="00F25D98"/>
    <w:rsid w:val="00F300FB"/>
    <w:rsid w:val="00F3149F"/>
    <w:rsid w:val="00F32C1A"/>
    <w:rsid w:val="00F435FC"/>
    <w:rsid w:val="00F455E6"/>
    <w:rsid w:val="00F47BA1"/>
    <w:rsid w:val="00F56E56"/>
    <w:rsid w:val="00F87308"/>
    <w:rsid w:val="00FA11B6"/>
    <w:rsid w:val="00FB3B7D"/>
    <w:rsid w:val="00FB44A1"/>
    <w:rsid w:val="00FB5187"/>
    <w:rsid w:val="00FB5831"/>
    <w:rsid w:val="00FB6386"/>
    <w:rsid w:val="00FD2FF0"/>
    <w:rsid w:val="00FD75E2"/>
    <w:rsid w:val="00FE014F"/>
    <w:rsid w:val="00FF1BA1"/>
    <w:rsid w:val="00FF1D47"/>
    <w:rsid w:val="00FF7B0E"/>
    <w:rsid w:val="0ECEF588"/>
    <w:rsid w:val="1BECC063"/>
    <w:rsid w:val="3DFADEF1"/>
    <w:rsid w:val="422C6DE5"/>
    <w:rsid w:val="46D4A8F7"/>
    <w:rsid w:val="4D780D7B"/>
    <w:rsid w:val="4DEA3AB2"/>
    <w:rsid w:val="52258BAE"/>
    <w:rsid w:val="5653547C"/>
    <w:rsid w:val="6AE7DCE8"/>
    <w:rsid w:val="70927577"/>
    <w:rsid w:val="749E5D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A5B135-A489-48F7-A80D-A2E542FC1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D65AD3"/>
    <w:pPr>
      <w:numPr>
        <w:numId w:val="15"/>
      </w:numPr>
      <w:overflowPunct w:val="0"/>
      <w:autoSpaceDE w:val="0"/>
      <w:autoSpaceDN w:val="0"/>
      <w:adjustRightInd w:val="0"/>
      <w:textAlignment w:val="baseline"/>
    </w:pPr>
  </w:style>
  <w:style w:type="character" w:customStyle="1" w:styleId="af2">
    <w:name w:val="批注框文本 字符"/>
    <w:link w:val="af1"/>
    <w:rsid w:val="00D65AD3"/>
    <w:rPr>
      <w:rFonts w:ascii="Tahoma" w:hAnsi="Tahoma" w:cs="Tahoma"/>
      <w:sz w:val="16"/>
      <w:szCs w:val="16"/>
      <w:lang w:val="en-GB" w:eastAsia="en-US"/>
    </w:rPr>
  </w:style>
  <w:style w:type="character" w:customStyle="1" w:styleId="NOChar">
    <w:name w:val="NO Char"/>
    <w:link w:val="NO"/>
    <w:qFormat/>
    <w:rsid w:val="00D65AD3"/>
    <w:rPr>
      <w:rFonts w:ascii="Times New Roman" w:hAnsi="Times New Roman"/>
      <w:lang w:val="en-GB" w:eastAsia="en-US"/>
    </w:rPr>
  </w:style>
  <w:style w:type="character" w:customStyle="1" w:styleId="af">
    <w:name w:val="批注文字 字符"/>
    <w:link w:val="ae"/>
    <w:rsid w:val="00D65AD3"/>
    <w:rPr>
      <w:rFonts w:ascii="Times New Roman" w:hAnsi="Times New Roman"/>
      <w:lang w:val="en-GB" w:eastAsia="en-US"/>
    </w:rPr>
  </w:style>
  <w:style w:type="character" w:customStyle="1" w:styleId="af4">
    <w:name w:val="批注主题 字符"/>
    <w:link w:val="af3"/>
    <w:rsid w:val="00D65AD3"/>
    <w:rPr>
      <w:rFonts w:ascii="Times New Roman" w:hAnsi="Times New Roman"/>
      <w:b/>
      <w:bCs/>
      <w:lang w:val="en-GB" w:eastAsia="en-US"/>
    </w:rPr>
  </w:style>
  <w:style w:type="paragraph" w:styleId="affff7">
    <w:name w:val="Revision"/>
    <w:hidden/>
    <w:uiPriority w:val="99"/>
    <w:semiHidden/>
    <w:rsid w:val="00D65AD3"/>
    <w:rPr>
      <w:rFonts w:ascii="Times New Roman" w:hAnsi="Times New Roman"/>
      <w:lang w:val="en-GB" w:eastAsia="en-US"/>
    </w:rPr>
  </w:style>
  <w:style w:type="character" w:customStyle="1" w:styleId="THChar">
    <w:name w:val="TH Char"/>
    <w:link w:val="TH"/>
    <w:qFormat/>
    <w:rsid w:val="00D65AD3"/>
    <w:rPr>
      <w:rFonts w:ascii="Arial" w:hAnsi="Arial"/>
      <w:b/>
      <w:lang w:val="en-GB" w:eastAsia="en-US"/>
    </w:rPr>
  </w:style>
  <w:style w:type="table" w:styleId="affff8">
    <w:name w:val="Table Grid"/>
    <w:basedOn w:val="a1"/>
    <w:rsid w:val="00D65A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D65AD3"/>
    <w:rPr>
      <w:rFonts w:ascii="Times New Roman" w:hAnsi="Times New Roman"/>
      <w:sz w:val="16"/>
      <w:lang w:val="en-GB" w:eastAsia="en-US"/>
    </w:rPr>
  </w:style>
  <w:style w:type="paragraph" w:customStyle="1" w:styleId="FL">
    <w:name w:val="FL"/>
    <w:basedOn w:val="a"/>
    <w:rsid w:val="00D65AD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65AD3"/>
    <w:rPr>
      <w:rFonts w:ascii="Times New Roman" w:hAnsi="Times New Roman"/>
      <w:lang w:val="en-GB" w:eastAsia="en-US"/>
    </w:rPr>
  </w:style>
  <w:style w:type="character" w:customStyle="1" w:styleId="TAHCar">
    <w:name w:val="TAH Car"/>
    <w:link w:val="TAH"/>
    <w:rsid w:val="00D65AD3"/>
    <w:rPr>
      <w:rFonts w:ascii="Arial" w:hAnsi="Arial"/>
      <w:b/>
      <w:sz w:val="18"/>
      <w:lang w:val="en-GB" w:eastAsia="en-US"/>
    </w:rPr>
  </w:style>
  <w:style w:type="character" w:styleId="affff9">
    <w:name w:val="Placeholder Text"/>
    <w:uiPriority w:val="99"/>
    <w:semiHidden/>
    <w:rsid w:val="00D65AD3"/>
    <w:rPr>
      <w:color w:val="808080"/>
    </w:rPr>
  </w:style>
  <w:style w:type="character" w:customStyle="1" w:styleId="20">
    <w:name w:val="标题 2 字符"/>
    <w:aliases w:val="H2 字符,h2 字符,2nd level 字符,†berschrift 2 字符,õberschrift 2 字符,UNDERRUBRIK 1-2 字符"/>
    <w:link w:val="2"/>
    <w:rsid w:val="00D65AD3"/>
    <w:rPr>
      <w:rFonts w:ascii="Arial" w:hAnsi="Arial"/>
      <w:sz w:val="32"/>
      <w:lang w:val="en-GB" w:eastAsia="en-US"/>
    </w:rPr>
  </w:style>
  <w:style w:type="character" w:customStyle="1" w:styleId="31">
    <w:name w:val="标题 3 字符"/>
    <w:aliases w:val="h3 字符"/>
    <w:link w:val="30"/>
    <w:rsid w:val="00D65AD3"/>
    <w:rPr>
      <w:rFonts w:ascii="Arial" w:hAnsi="Arial"/>
      <w:sz w:val="28"/>
      <w:lang w:val="en-GB" w:eastAsia="en-US"/>
    </w:rPr>
  </w:style>
  <w:style w:type="character" w:customStyle="1" w:styleId="B1Char1">
    <w:name w:val="B1 Char1"/>
    <w:link w:val="B10"/>
    <w:qFormat/>
    <w:locked/>
    <w:rsid w:val="00D65AD3"/>
    <w:rPr>
      <w:rFonts w:ascii="Times New Roman" w:hAnsi="Times New Roman"/>
      <w:lang w:val="en-GB" w:eastAsia="en-US"/>
    </w:rPr>
  </w:style>
  <w:style w:type="character" w:customStyle="1" w:styleId="B1Char">
    <w:name w:val="B1 Char"/>
    <w:qFormat/>
    <w:rsid w:val="00D65AD3"/>
    <w:rPr>
      <w:rFonts w:ascii="Times New Roman" w:hAnsi="Times New Roman"/>
      <w:lang w:val="en-GB"/>
    </w:rPr>
  </w:style>
  <w:style w:type="character" w:customStyle="1" w:styleId="B2Char">
    <w:name w:val="B2 Char"/>
    <w:link w:val="B2"/>
    <w:rsid w:val="00D65AD3"/>
    <w:rPr>
      <w:rFonts w:ascii="Times New Roman" w:hAnsi="Times New Roman"/>
      <w:lang w:val="en-GB" w:eastAsia="en-US"/>
    </w:rPr>
  </w:style>
  <w:style w:type="character" w:customStyle="1" w:styleId="TF0">
    <w:name w:val="TF (文字)"/>
    <w:link w:val="TF"/>
    <w:qFormat/>
    <w:rsid w:val="00D65AD3"/>
    <w:rPr>
      <w:rFonts w:ascii="Arial" w:hAnsi="Arial"/>
      <w:b/>
      <w:lang w:val="en-GB" w:eastAsia="en-US"/>
    </w:rPr>
  </w:style>
  <w:style w:type="character" w:customStyle="1" w:styleId="EXChar">
    <w:name w:val="EX Char"/>
    <w:link w:val="EX"/>
    <w:locked/>
    <w:rsid w:val="00D65AD3"/>
    <w:rPr>
      <w:rFonts w:ascii="Times New Roman" w:hAnsi="Times New Roman"/>
      <w:lang w:val="en-GB" w:eastAsia="en-US"/>
    </w:rPr>
  </w:style>
  <w:style w:type="character" w:customStyle="1" w:styleId="ENChar">
    <w:name w:val="EN Char"/>
    <w:aliases w:val="Editor's Note Char1,Editor's Note Char"/>
    <w:link w:val="EditorsNote"/>
    <w:qFormat/>
    <w:locked/>
    <w:rsid w:val="00D65AD3"/>
    <w:rPr>
      <w:rFonts w:ascii="Times New Roman" w:hAnsi="Times New Roman"/>
      <w:color w:val="FF0000"/>
      <w:lang w:val="en-GB" w:eastAsia="en-US"/>
    </w:rPr>
  </w:style>
  <w:style w:type="character" w:customStyle="1" w:styleId="NOZchn">
    <w:name w:val="NO Zchn"/>
    <w:rsid w:val="00D65AD3"/>
    <w:rPr>
      <w:rFonts w:ascii="Times New Roman" w:hAnsi="Times New Roman"/>
      <w:lang w:val="en-GB" w:eastAsia="en-US"/>
    </w:rPr>
  </w:style>
  <w:style w:type="character" w:customStyle="1" w:styleId="TFChar">
    <w:name w:val="TF Char"/>
    <w:rsid w:val="00D65AD3"/>
    <w:rPr>
      <w:rFonts w:ascii="Arial" w:hAnsi="Arial"/>
      <w:b/>
      <w:lang w:val="en-GB"/>
    </w:rPr>
  </w:style>
  <w:style w:type="character" w:customStyle="1" w:styleId="TALZchn">
    <w:name w:val="TAL Zchn"/>
    <w:link w:val="TAL"/>
    <w:rsid w:val="00D65AD3"/>
    <w:rPr>
      <w:rFonts w:ascii="Arial" w:hAnsi="Arial"/>
      <w:sz w:val="18"/>
      <w:lang w:val="en-GB" w:eastAsia="en-US"/>
    </w:rPr>
  </w:style>
  <w:style w:type="character" w:customStyle="1" w:styleId="EditorsNoteCharChar">
    <w:name w:val="Editor's Note Char Char"/>
    <w:qFormat/>
    <w:locked/>
    <w:rsid w:val="00D65AD3"/>
    <w:rPr>
      <w:color w:val="FF0000"/>
      <w:lang w:val="en-GB"/>
    </w:rPr>
  </w:style>
  <w:style w:type="character" w:customStyle="1" w:styleId="10">
    <w:name w:val="标题 1 字符"/>
    <w:link w:val="1"/>
    <w:rsid w:val="00D65AD3"/>
    <w:rPr>
      <w:rFonts w:ascii="Arial" w:hAnsi="Arial"/>
      <w:sz w:val="36"/>
      <w:lang w:val="en-GB" w:eastAsia="en-US"/>
    </w:rPr>
  </w:style>
  <w:style w:type="character" w:customStyle="1" w:styleId="80">
    <w:name w:val="标题 8 字符"/>
    <w:link w:val="8"/>
    <w:rsid w:val="00D65AD3"/>
    <w:rPr>
      <w:rFonts w:ascii="Arial" w:hAnsi="Arial"/>
      <w:sz w:val="36"/>
      <w:lang w:val="en-GB" w:eastAsia="en-US"/>
    </w:rPr>
  </w:style>
  <w:style w:type="character" w:customStyle="1" w:styleId="normaltextrun">
    <w:name w:val="normaltextrun"/>
    <w:basedOn w:val="a0"/>
    <w:rsid w:val="00D65AD3"/>
  </w:style>
  <w:style w:type="character" w:customStyle="1" w:styleId="af6">
    <w:name w:val="文档结构图 字符"/>
    <w:link w:val="af5"/>
    <w:semiHidden/>
    <w:rsid w:val="00D65AD3"/>
    <w:rPr>
      <w:rFonts w:ascii="Tahoma" w:hAnsi="Tahoma" w:cs="Tahoma"/>
      <w:shd w:val="clear" w:color="auto" w:fill="000080"/>
      <w:lang w:val="en-GB" w:eastAsia="en-US"/>
    </w:rPr>
  </w:style>
  <w:style w:type="character" w:customStyle="1" w:styleId="41">
    <w:name w:val="标题 4 字符"/>
    <w:link w:val="40"/>
    <w:locked/>
    <w:rsid w:val="00850624"/>
    <w:rPr>
      <w:rFonts w:ascii="Arial" w:hAnsi="Arial"/>
      <w:sz w:val="24"/>
      <w:lang w:val="en-GB" w:eastAsia="en-US"/>
    </w:rPr>
  </w:style>
  <w:style w:type="character" w:customStyle="1" w:styleId="ui-provider">
    <w:name w:val="ui-provider"/>
    <w:basedOn w:val="a0"/>
    <w:rsid w:val="00336A73"/>
  </w:style>
  <w:style w:type="paragraph" w:customStyle="1" w:styleId="Reference">
    <w:name w:val="Reference"/>
    <w:basedOn w:val="a"/>
    <w:rsid w:val="001D141E"/>
    <w:pPr>
      <w:tabs>
        <w:tab w:val="left" w:pos="851"/>
      </w:tabs>
      <w:ind w:left="851" w:hanging="851"/>
    </w:pPr>
  </w:style>
  <w:style w:type="character" w:customStyle="1" w:styleId="TAHChar">
    <w:name w:val="TAH Char"/>
    <w:locked/>
    <w:rsid w:val="00D153B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349163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ADQ376F6HWTR-1074192144-5863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https://ericsson.sharepoint.com/sites/SRT/3GPP/_layouts/15/DocIdRedir.aspx?ID=ADQ376F6HWTR-1074192144-5863</Url>
      <Description>ADQ376F6HWTR-1074192144-5863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1A716-5735-493C-93C0-00F3CA24CC7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0F34D11B-CED7-4AA1-9154-7CF997836F5A}">
  <ds:schemaRefs>
    <ds:schemaRef ds:uri="http://schemas.microsoft.com/sharepoint/v3/contenttype/forms"/>
  </ds:schemaRefs>
</ds:datastoreItem>
</file>

<file path=customXml/itemProps3.xml><?xml version="1.0" encoding="utf-8"?>
<ds:datastoreItem xmlns:ds="http://schemas.openxmlformats.org/officeDocument/2006/customXml" ds:itemID="{AB142954-A616-442B-B715-8B3FDDEF893F}">
  <ds:schemaRefs>
    <ds:schemaRef ds:uri="http://schemas.microsoft.com/sharepoint/events"/>
  </ds:schemaRefs>
</ds:datastoreItem>
</file>

<file path=customXml/itemProps4.xml><?xml version="1.0" encoding="utf-8"?>
<ds:datastoreItem xmlns:ds="http://schemas.openxmlformats.org/officeDocument/2006/customXml" ds:itemID="{7CEBEA5D-33AC-4C89-A4B1-951C1F3DD051}">
  <ds:schemaRefs>
    <ds:schemaRef ds:uri="Microsoft.SharePoint.Taxonomy.ContentTypeSync"/>
  </ds:schemaRefs>
</ds:datastoreItem>
</file>

<file path=customXml/itemProps5.xml><?xml version="1.0" encoding="utf-8"?>
<ds:datastoreItem xmlns:ds="http://schemas.openxmlformats.org/officeDocument/2006/customXml" ds:itemID="{1F85305E-F202-45E3-9FD3-730E3E761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CF01BF-731F-4B9A-AC84-82E1073C1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huli (E)</dc:creator>
  <cp:keywords/>
  <dc:description/>
  <cp:lastModifiedBy>Huawei-HL</cp:lastModifiedBy>
  <cp:revision>7</cp:revision>
  <dcterms:created xsi:type="dcterms:W3CDTF">2023-08-03T04:18:00Z</dcterms:created>
  <dcterms:modified xsi:type="dcterms:W3CDTF">2023-08-07T09:33:00Z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MtgSeq">
    <vt:lpwstr> &lt;MTG_SEQ&gt;</vt:lpwstr>
  </property>
  <property fmtid="{D5CDD505-2E9C-101B-9397-08002B2CF9AE}" pid="14" name="Tdoc#">
    <vt:lpwstr>&lt;TDoc#&gt;</vt:lpwstr>
  </property>
  <property fmtid="{D5CDD505-2E9C-101B-9397-08002B2CF9AE}" pid="15" name="TSG/WGRef">
    <vt:lpwstr> &lt;TSG/WG&gt;</vt:lpwstr>
  </property>
  <property fmtid="{D5CDD505-2E9C-101B-9397-08002B2CF9AE}" pid="16" name="StartDate">
    <vt:lpwstr> &lt;Start_Date&gt;</vt:lpwstr>
  </property>
  <property fmtid="{D5CDD505-2E9C-101B-9397-08002B2CF9AE}" pid="17" name="Spec#">
    <vt:lpwstr>&lt;Spec#&gt;</vt:lpwstr>
  </property>
  <property fmtid="{D5CDD505-2E9C-101B-9397-08002B2CF9AE}" pid="18" name="EriCOLLProjects">
    <vt:lpwstr/>
  </property>
  <property fmtid="{D5CDD505-2E9C-101B-9397-08002B2CF9AE}" pid="19" name="Release">
    <vt:lpwstr>&lt;Release&gt;</vt:lpwstr>
  </property>
  <property fmtid="{D5CDD505-2E9C-101B-9397-08002B2CF9AE}" pid="20" name="EriCOLLProcess">
    <vt:lpwstr/>
  </property>
  <property fmtid="{D5CDD505-2E9C-101B-9397-08002B2CF9AE}" pid="21" name="Location">
    <vt:lpwstr> &lt;Location&gt;</vt:lpwstr>
  </property>
  <property fmtid="{D5CDD505-2E9C-101B-9397-08002B2CF9AE}" pid="22" name="EriCOLLOrganizationUnit">
    <vt:lpwstr/>
  </property>
  <property fmtid="{D5CDD505-2E9C-101B-9397-08002B2CF9AE}" pid="23" name="ResDate">
    <vt:lpwstr>&lt;Res_date&gt;</vt:lpwstr>
  </property>
  <property fmtid="{D5CDD505-2E9C-101B-9397-08002B2CF9AE}" pid="24" name="RelatedWis">
    <vt:lpwstr>&lt;Related_WIs&gt;</vt:lpwstr>
  </property>
  <property fmtid="{D5CDD505-2E9C-101B-9397-08002B2CF9AE}" pid="25" name="Cat">
    <vt:lpwstr>&lt;Cat&gt;</vt:lpwstr>
  </property>
  <property fmtid="{D5CDD505-2E9C-101B-9397-08002B2CF9AE}" pid="26" name="EriCOLLProducts">
    <vt:lpwstr/>
  </property>
  <property fmtid="{D5CDD505-2E9C-101B-9397-08002B2CF9AE}" pid="27" name="EriCOLLCustomer">
    <vt:lpwstr/>
  </property>
  <property fmtid="{D5CDD505-2E9C-101B-9397-08002B2CF9AE}" pid="28" name="_dlc_DocIdItemGuid">
    <vt:lpwstr>f02417ea-b5c5-4f49-8ac5-344c86954179</vt:lpwstr>
  </property>
  <property fmtid="{D5CDD505-2E9C-101B-9397-08002B2CF9AE}" pid="29" name="EndDate">
    <vt:lpwstr>&lt;End_Date&gt;</vt:lpwstr>
  </property>
  <property fmtid="{D5CDD505-2E9C-101B-9397-08002B2CF9AE}" pid="30" name="Country">
    <vt:lpwstr> &lt;Country&gt;</vt:lpwstr>
  </property>
  <property fmtid="{D5CDD505-2E9C-101B-9397-08002B2CF9AE}" pid="31" name="Revision">
    <vt:lpwstr>&lt;Rev#&gt;</vt:lpwstr>
  </property>
  <property fmtid="{D5CDD505-2E9C-101B-9397-08002B2CF9AE}" pid="32" name="_2015_ms_pID_725343">
    <vt:lpwstr>(3)YovABy4p/naEmkglVGWKuYCn0psd5G6aWjJAzj0t4JhOnAhuQw4D7A3XqasYsek7tGPxdAvk
X7dJsFpICedzskHxwucyweZB6w4HxPAbtP0r55fp8LmXT4wwFXU34QEcE41Gxa6ZdNGnJ7Qr
ga43c8k08oZj7pSMMRsvB1vkOWCw6fQu1HCoqn/T9iyTnUylOXdTLSwN278VtEE0UCSY+Y9J
l+Xc0iCMRapQ98YyKH</vt:lpwstr>
  </property>
  <property fmtid="{D5CDD505-2E9C-101B-9397-08002B2CF9AE}" pid="33" name="_2015_ms_pID_7253431">
    <vt:lpwstr>i259VZ0p32EViLp270Z2q7bHD1JmMtxkX5tnlpcqSS1757RvJnzHc2
Hg/QYU+j1KMlLILrvAFmc6ggfIi1PMEjFB++iYapSwFSFu7a+DvEXDhPn6mHrurUwJ+4DmuG
SeZtOTkI5dyjLKoSHOlbbwII0pYWBdjEchl0vNugtmtoAkmYPK53Bzk97UkLOERloafXwjkx
mQJMm5j/rvBoqoXEVGKFpd3VE0e46KvDacK3</vt:lpwstr>
  </property>
  <property fmtid="{D5CDD505-2E9C-101B-9397-08002B2CF9AE}" pid="34" name="_2015_ms_pID_7253432">
    <vt:lpwstr>YQ==</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1691375631</vt:lpwstr>
  </property>
</Properties>
</file>